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412212AE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D421A4">
        <w:rPr>
          <w:rFonts w:ascii="Arial" w:eastAsia="Times New Roman" w:hAnsi="Arial"/>
          <w:b/>
          <w:sz w:val="24"/>
          <w:szCs w:val="24"/>
        </w:rPr>
        <w:t>4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87DF8">
        <w:rPr>
          <w:rFonts w:ascii="Arial" w:hAnsi="Arial" w:cs="Arial"/>
          <w:b/>
          <w:bCs/>
          <w:sz w:val="26"/>
          <w:szCs w:val="26"/>
        </w:rPr>
        <w:t>3</w:t>
      </w:r>
      <w:r w:rsidR="00B87723">
        <w:rPr>
          <w:rFonts w:ascii="Arial" w:hAnsi="Arial" w:cs="Arial"/>
          <w:b/>
          <w:bCs/>
          <w:sz w:val="26"/>
          <w:szCs w:val="26"/>
        </w:rPr>
        <w:t>1</w:t>
      </w:r>
      <w:r w:rsidR="00E147B3">
        <w:rPr>
          <w:rFonts w:ascii="Arial" w:hAnsi="Arial" w:cs="Arial"/>
          <w:b/>
          <w:bCs/>
          <w:sz w:val="26"/>
          <w:szCs w:val="26"/>
        </w:rPr>
        <w:t>38</w:t>
      </w:r>
      <w:r w:rsidR="00995618">
        <w:rPr>
          <w:rFonts w:ascii="Arial" w:hAnsi="Arial" w:cs="Arial"/>
          <w:b/>
          <w:bCs/>
          <w:sz w:val="26"/>
          <w:szCs w:val="26"/>
        </w:rPr>
        <w:t>80</w:t>
      </w:r>
    </w:p>
    <w:p w14:paraId="433A3AD9" w14:textId="4FD85769" w:rsidR="00A44A4E" w:rsidRPr="006F1D0C" w:rsidRDefault="00D421A4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D421A4">
        <w:rPr>
          <w:rFonts w:ascii="Arial" w:hAnsi="Arial"/>
          <w:b/>
          <w:sz w:val="24"/>
          <w:szCs w:val="24"/>
          <w:lang w:eastAsia="zh-CN"/>
        </w:rPr>
        <w:t>Chicago, USA: November 13-17,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4F6DC29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63AD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4FD6BBE1" w:rsidR="00A44A4E" w:rsidRDefault="00995618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4508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42B644D3" w:rsidR="00A44A4E" w:rsidRDefault="00FA5013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05D9A342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DA621B">
              <w:rPr>
                <w:b/>
                <w:bCs/>
                <w:sz w:val="28"/>
              </w:rPr>
              <w:t>6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1D8731C3" w:rsidR="00516175" w:rsidRDefault="00AD37AA" w:rsidP="00516175">
            <w:pPr>
              <w:pStyle w:val="CRCoverPage"/>
              <w:spacing w:after="0"/>
            </w:pPr>
            <w:r w:rsidRPr="00AD37AA">
              <w:t xml:space="preserve">Clarification on </w:t>
            </w:r>
            <w:r w:rsidRPr="00AD37AA">
              <w:rPr>
                <w:i/>
                <w:iCs/>
              </w:rPr>
              <w:t>cellBarredNTN</w:t>
            </w:r>
            <w:r w:rsidRPr="00AD37AA">
              <w:t xml:space="preserve"> in RRC_CONNECTED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581346CB" w:rsidR="00CB6E61" w:rsidRDefault="00016509" w:rsidP="000E7B8C">
            <w:pPr>
              <w:pStyle w:val="CRCoverPage"/>
              <w:spacing w:after="0"/>
              <w:ind w:left="100"/>
            </w:pPr>
            <w:r w:rsidRPr="00016509">
              <w:t>NR_NTN_enh 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6F31B6A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946D5E">
              <w:t>0</w:t>
            </w:r>
            <w:r w:rsidR="00C74414">
              <w:t>9</w:t>
            </w:r>
            <w:r>
              <w:t>-</w:t>
            </w:r>
            <w:r w:rsidR="00C74414">
              <w:t>29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558EB98" w:rsidR="00516175" w:rsidRDefault="00016509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699716F4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016509">
              <w:t>7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7DD286C" w14:textId="1E2F2F3B" w:rsidR="00D55D0F" w:rsidRDefault="005147D1" w:rsidP="00DF36A0">
            <w:pPr>
              <w:pStyle w:val="CRCoverPage"/>
              <w:spacing w:afterLines="50"/>
              <w:jc w:val="both"/>
            </w:pPr>
            <w:r>
              <w:t>For NTN access, a</w:t>
            </w:r>
            <w:r w:rsidR="00410EF5" w:rsidRPr="00410EF5">
              <w:t>n NTN capable UE must acquire SIB</w:t>
            </w:r>
            <w:r>
              <w:t>1</w:t>
            </w:r>
            <w:r w:rsidR="00410EF5" w:rsidRPr="00410EF5">
              <w:t xml:space="preserve"> to determine whether the cell is NTN or not. If the NTN specific barring bit (</w:t>
            </w:r>
            <w:r w:rsidR="00410EF5" w:rsidRPr="002B2C7C">
              <w:rPr>
                <w:i/>
                <w:iCs/>
              </w:rPr>
              <w:t>cellBarredNTN</w:t>
            </w:r>
            <w:r w:rsidR="00410EF5" w:rsidRPr="00410EF5">
              <w:t>) is not present or set to “barred”, the UE would try to find other cells</w:t>
            </w:r>
            <w:r w:rsidR="00E05F00">
              <w:t xml:space="preserve"> regardless of its RRC state.</w:t>
            </w:r>
          </w:p>
          <w:p w14:paraId="1648C4D8" w14:textId="0266F4A9" w:rsidR="00ED5FDC" w:rsidRDefault="00ED5FDC" w:rsidP="00ED5FDC">
            <w:pPr>
              <w:pStyle w:val="CRCoverPage"/>
              <w:spacing w:afterLines="50"/>
              <w:jc w:val="both"/>
            </w:pPr>
            <w:r>
              <w:t xml:space="preserve">However, it is possible that the </w:t>
            </w:r>
            <w:r w:rsidRPr="00ED5FDC">
              <w:rPr>
                <w:i/>
                <w:iCs/>
              </w:rPr>
              <w:t>cellBarredNTN</w:t>
            </w:r>
            <w:r>
              <w:t xml:space="preserve"> </w:t>
            </w:r>
            <w:r w:rsidR="003118FB">
              <w:t>wa</w:t>
            </w:r>
            <w:r>
              <w:t xml:space="preserve">s set to “notBarred” when accessing the NTN cell and when UE is already in RRC_CONNECTED, the UE </w:t>
            </w:r>
            <w:r w:rsidR="003118FB">
              <w:t>determines the change that</w:t>
            </w:r>
            <w:r>
              <w:t xml:space="preserve"> </w:t>
            </w:r>
            <w:r w:rsidRPr="00ED5FDC">
              <w:rPr>
                <w:i/>
                <w:iCs/>
              </w:rPr>
              <w:t>cellBarredNTN</w:t>
            </w:r>
            <w:r>
              <w:t xml:space="preserve"> is set to “barred”. Now the question is whether UE is immediately kicked out of the cell interrupting any ongoing UL/DL transmission and losing all DL data.</w:t>
            </w:r>
          </w:p>
          <w:p w14:paraId="233398BD" w14:textId="5D5D182F" w:rsidR="00410EF5" w:rsidRPr="005E54A1" w:rsidRDefault="00ED5FDC" w:rsidP="00ED5FDC">
            <w:pPr>
              <w:pStyle w:val="CRCoverPage"/>
              <w:spacing w:afterLines="50"/>
              <w:jc w:val="both"/>
            </w:pPr>
            <w:r>
              <w:t xml:space="preserve">As we can see current </w:t>
            </w:r>
            <w:r w:rsidR="003118FB">
              <w:t>procedure</w:t>
            </w:r>
            <w:r>
              <w:t xml:space="preserve"> for normal NR TN UEs and redcap UEs, the barring bit applies only when selecting a cell from RRC_IDLE or RRC_INACTIVE or RRC_CONNECTED while T311 is running. Network is also free to handover to a cell where UEs in RRC_IDLE, RRC_INACTIVE and in RRC_CONNECTED while T311 is running are barred. It is possible a cell is “connected mode only cell”. Therefore, same behavior can be applied to NTN scenario</w:t>
            </w:r>
            <w:r w:rsidR="0073547E">
              <w:t>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678EE554" w14:textId="77777777" w:rsidR="00580FBF" w:rsidRDefault="004301E9" w:rsidP="00C74414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It is clarified that</w:t>
            </w:r>
            <w:r w:rsidRPr="004301E9">
              <w:rPr>
                <w:noProof/>
                <w:lang w:eastAsia="zh-CN"/>
              </w:rPr>
              <w:t xml:space="preserve"> the </w:t>
            </w:r>
            <w:r w:rsidRPr="004301E9">
              <w:rPr>
                <w:i/>
                <w:iCs/>
                <w:noProof/>
                <w:lang w:eastAsia="zh-CN"/>
              </w:rPr>
              <w:t>cellBarredNTN</w:t>
            </w:r>
            <w:r w:rsidRPr="004301E9">
              <w:rPr>
                <w:noProof/>
                <w:lang w:eastAsia="zh-CN"/>
              </w:rPr>
              <w:t xml:space="preserve"> bit applies to only UE in RRC_IDLE, RRC_INACTIVE and RRC_CONNECTED while T311 is running</w:t>
            </w:r>
            <w:r>
              <w:rPr>
                <w:noProof/>
                <w:lang w:eastAsia="zh-CN"/>
              </w:rPr>
              <w:t>.</w:t>
            </w:r>
            <w:r w:rsidR="00580FBF">
              <w:rPr>
                <w:noProof/>
                <w:lang w:eastAsia="zh-CN"/>
              </w:rPr>
              <w:br/>
            </w:r>
          </w:p>
          <w:p w14:paraId="3550F17D" w14:textId="77777777" w:rsidR="00220AE5" w:rsidRPr="00220AE5" w:rsidRDefault="00220AE5" w:rsidP="00220AE5">
            <w:pPr>
              <w:spacing w:after="0" w:line="240" w:lineRule="auto"/>
              <w:rPr>
                <w:rFonts w:ascii="Arial" w:eastAsia="SimSun" w:hAnsi="Arial"/>
                <w:b/>
                <w:lang w:eastAsia="zh-CN"/>
              </w:rPr>
            </w:pPr>
            <w:r w:rsidRPr="00220AE5">
              <w:rPr>
                <w:rFonts w:ascii="Arial" w:eastAsia="SimSun" w:hAnsi="Arial" w:hint="eastAsia"/>
                <w:b/>
                <w:lang w:eastAsia="zh-CN"/>
              </w:rPr>
              <w:t>I</w:t>
            </w:r>
            <w:r w:rsidRPr="00220AE5">
              <w:rPr>
                <w:rFonts w:ascii="Arial" w:eastAsia="SimSun" w:hAnsi="Arial"/>
                <w:b/>
                <w:lang w:eastAsia="zh-CN"/>
              </w:rPr>
              <w:t>mpact analysis</w:t>
            </w:r>
          </w:p>
          <w:p w14:paraId="15A8A595" w14:textId="77777777" w:rsidR="00220AE5" w:rsidRPr="00220AE5" w:rsidRDefault="00220AE5" w:rsidP="00220AE5">
            <w:pPr>
              <w:spacing w:after="0" w:line="240" w:lineRule="auto"/>
              <w:ind w:left="102"/>
              <w:rPr>
                <w:rFonts w:ascii="Arial" w:eastAsia="SimSun" w:hAnsi="Arial"/>
                <w:u w:val="single"/>
              </w:rPr>
            </w:pPr>
          </w:p>
          <w:p w14:paraId="01E4FBD5" w14:textId="77777777" w:rsidR="00220AE5" w:rsidRPr="00220AE5" w:rsidRDefault="00220AE5" w:rsidP="00220AE5">
            <w:pPr>
              <w:spacing w:after="0" w:line="240" w:lineRule="auto"/>
              <w:rPr>
                <w:rFonts w:ascii="Arial" w:eastAsia="SimSun" w:hAnsi="Arial"/>
                <w:u w:val="single"/>
              </w:rPr>
            </w:pPr>
            <w:r w:rsidRPr="00220AE5">
              <w:rPr>
                <w:rFonts w:ascii="Arial" w:eastAsia="SimSun" w:hAnsi="Arial"/>
                <w:u w:val="single"/>
              </w:rPr>
              <w:t>I</w:t>
            </w:r>
            <w:r w:rsidRPr="00220AE5">
              <w:rPr>
                <w:rFonts w:ascii="Arial" w:eastAsia="SimSun" w:hAnsi="Arial" w:hint="eastAsia"/>
                <w:u w:val="single"/>
              </w:rPr>
              <w:t>mpacted functionality:</w:t>
            </w:r>
          </w:p>
          <w:p w14:paraId="489DBE6B" w14:textId="78791C5E" w:rsidR="00220AE5" w:rsidRPr="00220AE5" w:rsidRDefault="00220AE5" w:rsidP="00220AE5">
            <w:pPr>
              <w:spacing w:after="0" w:line="240" w:lineRule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NR NTN Cell barring process</w:t>
            </w:r>
          </w:p>
          <w:p w14:paraId="669EF6DF" w14:textId="77777777" w:rsidR="00220AE5" w:rsidRPr="00220AE5" w:rsidRDefault="00220AE5" w:rsidP="00220AE5">
            <w:pPr>
              <w:spacing w:after="0" w:line="240" w:lineRule="auto"/>
              <w:rPr>
                <w:rFonts w:ascii="Arial" w:eastAsia="SimSun" w:hAnsi="Arial"/>
                <w:lang w:eastAsia="zh-CN"/>
              </w:rPr>
            </w:pPr>
          </w:p>
          <w:p w14:paraId="7B71BE59" w14:textId="77777777" w:rsidR="00220AE5" w:rsidRPr="00220AE5" w:rsidRDefault="00220AE5" w:rsidP="00220AE5">
            <w:pPr>
              <w:spacing w:before="20" w:after="0" w:line="240" w:lineRule="auto"/>
              <w:rPr>
                <w:rFonts w:ascii="Arial" w:eastAsia="SimSun" w:hAnsi="Arial"/>
                <w:b/>
                <w:u w:val="single"/>
              </w:rPr>
            </w:pPr>
            <w:r w:rsidRPr="00220AE5">
              <w:rPr>
                <w:rFonts w:ascii="Arial" w:eastAsia="SimSun" w:hAnsi="Arial"/>
                <w:u w:val="single"/>
              </w:rPr>
              <w:t>Inter-operability issues:</w:t>
            </w:r>
          </w:p>
          <w:p w14:paraId="54C64B98" w14:textId="77777777" w:rsidR="005E7F7C" w:rsidRDefault="00220AE5" w:rsidP="00220AE5">
            <w:pPr>
              <w:pStyle w:val="CRCoverPage"/>
              <w:spacing w:after="0"/>
              <w:ind w:left="100"/>
              <w:jc w:val="both"/>
              <w:rPr>
                <w:rFonts w:eastAsia="SimSun"/>
                <w:noProof/>
              </w:rPr>
            </w:pPr>
            <w:r w:rsidRPr="00220AE5">
              <w:rPr>
                <w:rFonts w:eastAsia="SimSun"/>
                <w:noProof/>
              </w:rPr>
              <w:lastRenderedPageBreak/>
              <w:t xml:space="preserve">If the UE implements this CR and the network does not, </w:t>
            </w:r>
            <w:r w:rsidR="005E7F7C">
              <w:rPr>
                <w:rFonts w:eastAsia="SimSun"/>
                <w:noProof/>
              </w:rPr>
              <w:t>handover to NTN barred cell cannot be performed.</w:t>
            </w:r>
          </w:p>
          <w:p w14:paraId="710C924E" w14:textId="47678BF9" w:rsidR="00220AE5" w:rsidRDefault="005E7F7C" w:rsidP="00220AE5">
            <w:pPr>
              <w:pStyle w:val="CRCoverPage"/>
              <w:spacing w:after="0"/>
              <w:ind w:left="100"/>
              <w:jc w:val="both"/>
            </w:pPr>
            <w:r w:rsidRPr="00220AE5">
              <w:rPr>
                <w:rFonts w:eastAsia="SimSun"/>
                <w:noProof/>
              </w:rPr>
              <w:t>If the UE</w:t>
            </w:r>
            <w:r>
              <w:rPr>
                <w:rFonts w:eastAsia="SimSun"/>
                <w:noProof/>
              </w:rPr>
              <w:t xml:space="preserve"> does not implement</w:t>
            </w:r>
            <w:r w:rsidRPr="00220AE5">
              <w:rPr>
                <w:rFonts w:eastAsia="SimSun"/>
                <w:noProof/>
              </w:rPr>
              <w:t xml:space="preserve"> this CR and the network does, </w:t>
            </w:r>
            <w:r>
              <w:rPr>
                <w:rFonts w:eastAsia="SimSun"/>
                <w:noProof/>
              </w:rPr>
              <w:t>the UE in RRC_CONNECTED cannot remain in the NTN barred cell</w:t>
            </w:r>
            <w:r w:rsidR="00220AE5" w:rsidRPr="00220AE5">
              <w:rPr>
                <w:rFonts w:eastAsia="SimSun"/>
                <w:noProof/>
              </w:rPr>
              <w:t>.</w:t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2869CD11" w:rsidR="00580FBF" w:rsidRDefault="004301E9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UE in RRC_CONNECTED is kicked out of the cell upon acquiring SIB1 if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  <w:r w:rsidRPr="00ED5FDC">
              <w:rPr>
                <w:i/>
                <w:iCs/>
              </w:rPr>
              <w:t>cellBarredNTN</w:t>
            </w:r>
            <w:r w:rsidRPr="00410EF5">
              <w:t xml:space="preserve"> </w:t>
            </w:r>
            <w:r w:rsidR="003118FB">
              <w:t xml:space="preserve">is </w:t>
            </w:r>
            <w:r w:rsidRPr="00410EF5">
              <w:t>set to “barred”</w:t>
            </w:r>
            <w:r>
              <w:t>.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1D214784" w:rsidR="00580FBF" w:rsidRDefault="00BB7FB3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5.2.2.4.2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752D01" w14:textId="77777777" w:rsidR="00BB7FB3" w:rsidRPr="00BB7FB3" w:rsidRDefault="00BB7FB3" w:rsidP="00BB7F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13" w:name="_Toc60776718"/>
      <w:bookmarkStart w:id="14" w:name="_Toc146780667"/>
      <w:bookmarkStart w:id="15" w:name="_Toc60776830"/>
      <w:bookmarkStart w:id="16" w:name="_Toc115428553"/>
      <w:bookmarkStart w:id="17" w:name="_Toc60777460"/>
      <w:bookmarkStart w:id="18" w:name="_Toc100930388"/>
      <w:bookmarkStart w:id="19" w:name="_Toc60777491"/>
      <w:bookmarkStart w:id="20" w:name="_Toc100930423"/>
      <w:bookmarkStart w:id="21" w:name="_Hlk54199415"/>
      <w:bookmarkStart w:id="22" w:name="_Toc60777267"/>
      <w:bookmarkStart w:id="23" w:name="_Toc100844303"/>
      <w:bookmarkStart w:id="24" w:name="_Toc20487230"/>
      <w:bookmarkStart w:id="25" w:name="_Toc29342525"/>
      <w:bookmarkStart w:id="26" w:name="_Toc29343664"/>
      <w:bookmarkStart w:id="27" w:name="_Toc36566925"/>
      <w:bookmarkStart w:id="28" w:name="_Toc36810362"/>
      <w:bookmarkStart w:id="29" w:name="_Toc36846726"/>
      <w:bookmarkStart w:id="30" w:name="_Toc36939379"/>
      <w:bookmarkStart w:id="31" w:name="_Toc37082359"/>
      <w:bookmarkStart w:id="32" w:name="_Toc46480989"/>
      <w:bookmarkStart w:id="33" w:name="_Toc46482223"/>
      <w:bookmarkStart w:id="34" w:name="_Toc46483457"/>
      <w:bookmarkStart w:id="35" w:name="_Toc100791532"/>
      <w:r w:rsidRPr="00BB7FB3">
        <w:rPr>
          <w:rFonts w:ascii="Arial" w:eastAsia="MS Mincho" w:hAnsi="Arial"/>
          <w:sz w:val="22"/>
          <w:lang w:eastAsia="ja-JP"/>
        </w:rPr>
        <w:t>5.2.2.4.1</w:t>
      </w:r>
      <w:r w:rsidRPr="00BB7FB3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BB7FB3">
        <w:rPr>
          <w:rFonts w:ascii="Arial" w:eastAsia="MS Mincho" w:hAnsi="Arial"/>
          <w:i/>
          <w:sz w:val="22"/>
          <w:lang w:eastAsia="ja-JP"/>
        </w:rPr>
        <w:t>MIB</w:t>
      </w:r>
      <w:bookmarkEnd w:id="13"/>
      <w:bookmarkEnd w:id="14"/>
    </w:p>
    <w:p w14:paraId="264C3B6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BB7FB3">
        <w:rPr>
          <w:rFonts w:eastAsia="Times New Roman"/>
          <w:lang w:eastAsia="ja-JP"/>
        </w:rPr>
        <w:t xml:space="preserve">Upon receiving the </w:t>
      </w:r>
      <w:r w:rsidRPr="00BB7FB3">
        <w:rPr>
          <w:rFonts w:eastAsia="Times New Roman"/>
          <w:i/>
          <w:lang w:eastAsia="ja-JP"/>
        </w:rPr>
        <w:t>MIB</w:t>
      </w:r>
      <w:r w:rsidRPr="00BB7FB3">
        <w:rPr>
          <w:rFonts w:eastAsia="Times New Roman"/>
          <w:lang w:eastAsia="ja-JP"/>
        </w:rPr>
        <w:t xml:space="preserve"> the UE shall:</w:t>
      </w:r>
    </w:p>
    <w:p w14:paraId="558EE50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 xml:space="preserve">store the acquired </w:t>
      </w:r>
      <w:r w:rsidRPr="00BB7FB3">
        <w:rPr>
          <w:rFonts w:eastAsia="Times New Roman"/>
          <w:i/>
          <w:lang w:eastAsia="ja-JP"/>
        </w:rPr>
        <w:t>MIB</w:t>
      </w:r>
      <w:r w:rsidRPr="00BB7FB3">
        <w:rPr>
          <w:rFonts w:eastAsia="Times New Roman"/>
          <w:lang w:eastAsia="ja-JP"/>
        </w:rPr>
        <w:t>;</w:t>
      </w:r>
    </w:p>
    <w:p w14:paraId="65F55A3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 xml:space="preserve">if the UE is in RRC_IDLE or in RRC_INACTIVE, or if the UE is in RRC_CONNECTED while </w:t>
      </w:r>
      <w:r w:rsidRPr="00BB7FB3">
        <w:rPr>
          <w:rFonts w:eastAsia="Times New Roman"/>
          <w:i/>
          <w:lang w:eastAsia="ja-JP"/>
        </w:rPr>
        <w:t>T311</w:t>
      </w:r>
      <w:r w:rsidRPr="00BB7FB3">
        <w:rPr>
          <w:rFonts w:eastAsia="Times New Roman"/>
          <w:lang w:eastAsia="ja-JP"/>
        </w:rPr>
        <w:t xml:space="preserve"> is running:</w:t>
      </w:r>
    </w:p>
    <w:p w14:paraId="1092E8EB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>if the access is not for NTN or the UE is not capable of NTN; and</w:t>
      </w:r>
    </w:p>
    <w:p w14:paraId="6EFE394A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if the </w:t>
      </w:r>
      <w:r w:rsidRPr="00BB7FB3">
        <w:rPr>
          <w:rFonts w:eastAsia="Times New Roman"/>
          <w:i/>
          <w:lang w:eastAsia="ja-JP"/>
        </w:rPr>
        <w:t>cellBarred</w:t>
      </w:r>
      <w:r w:rsidRPr="00BB7FB3">
        <w:rPr>
          <w:rFonts w:eastAsia="Times New Roman"/>
          <w:lang w:eastAsia="ja-JP"/>
        </w:rPr>
        <w:t xml:space="preserve"> in the acquired </w:t>
      </w:r>
      <w:r w:rsidRPr="00BB7FB3">
        <w:rPr>
          <w:rFonts w:eastAsia="Times New Roman"/>
          <w:i/>
          <w:lang w:eastAsia="ja-JP"/>
        </w:rPr>
        <w:t>MIB</w:t>
      </w:r>
      <w:r w:rsidRPr="00BB7FB3">
        <w:rPr>
          <w:rFonts w:eastAsia="Times New Roman"/>
          <w:lang w:eastAsia="ja-JP"/>
        </w:rPr>
        <w:t xml:space="preserve"> is set to </w:t>
      </w:r>
      <w:r w:rsidRPr="00BB7FB3">
        <w:rPr>
          <w:rFonts w:eastAsia="Times New Roman"/>
          <w:i/>
          <w:lang w:eastAsia="ja-JP"/>
        </w:rPr>
        <w:t>barred</w:t>
      </w:r>
      <w:r w:rsidRPr="00BB7FB3">
        <w:rPr>
          <w:rFonts w:eastAsia="Times New Roman"/>
          <w:lang w:eastAsia="ja-JP"/>
        </w:rPr>
        <w:t>:</w:t>
      </w:r>
    </w:p>
    <w:p w14:paraId="29E8B56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if the UE is a RedCap UE and </w:t>
      </w:r>
      <w:r w:rsidRPr="00BB7FB3">
        <w:rPr>
          <w:rFonts w:eastAsia="Times New Roman"/>
          <w:i/>
          <w:lang w:eastAsia="ja-JP"/>
        </w:rPr>
        <w:t>ssb-SubcarrierOffset</w:t>
      </w:r>
      <w:r w:rsidRPr="00BB7FB3">
        <w:rPr>
          <w:rFonts w:eastAsia="Times New Roman"/>
          <w:lang w:eastAsia="ja-JP"/>
        </w:rPr>
        <w:t xml:space="preserve"> indicates </w:t>
      </w:r>
      <w:r w:rsidRPr="00BB7FB3">
        <w:rPr>
          <w:rFonts w:eastAsia="Times New Roman"/>
          <w:i/>
          <w:lang w:eastAsia="ja-JP"/>
        </w:rPr>
        <w:t>SIB1</w:t>
      </w:r>
      <w:r w:rsidRPr="00BB7FB3">
        <w:rPr>
          <w:rFonts w:eastAsia="Times New Roman"/>
          <w:lang w:eastAsia="ja-JP"/>
        </w:rPr>
        <w:t xml:space="preserve"> is transmitted in the cell (TS 38.213 [13]):</w:t>
      </w:r>
    </w:p>
    <w:p w14:paraId="5F8340D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acquire the </w:t>
      </w:r>
      <w:r w:rsidRPr="00BB7FB3">
        <w:rPr>
          <w:rFonts w:eastAsia="Times New Roman"/>
          <w:i/>
          <w:lang w:eastAsia="ja-JP"/>
        </w:rPr>
        <w:t>SIB1,</w:t>
      </w:r>
      <w:r w:rsidRPr="00BB7FB3">
        <w:rPr>
          <w:rFonts w:eastAsia="Times New Roman"/>
          <w:lang w:eastAsia="ja-JP"/>
        </w:rPr>
        <w:t xml:space="preserve"> which is scheduled as specified in TS 38.213 [13];</w:t>
      </w:r>
    </w:p>
    <w:p w14:paraId="495BB34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>consider the cell as barred in accordance with TS 38.304 [20];</w:t>
      </w:r>
    </w:p>
    <w:p w14:paraId="5DF97A9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>perform cell re-selection to other cells on the same frequency as the barred cell as specified in TS 38.304 [20]</w:t>
      </w:r>
      <w:r w:rsidRPr="00BB7FB3">
        <w:rPr>
          <w:rFonts w:eastAsia="Times New Roman"/>
          <w:iCs/>
          <w:lang w:eastAsia="ja-JP"/>
        </w:rPr>
        <w:t>;</w:t>
      </w:r>
    </w:p>
    <w:p w14:paraId="46E0DDDA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>else:</w:t>
      </w:r>
    </w:p>
    <w:p w14:paraId="3BABDCB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apply the received </w:t>
      </w:r>
      <w:r w:rsidRPr="00BB7FB3">
        <w:rPr>
          <w:rFonts w:eastAsia="Times New Roman"/>
          <w:i/>
          <w:lang w:eastAsia="ja-JP"/>
        </w:rPr>
        <w:t>systemFrameNumber</w:t>
      </w:r>
      <w:r w:rsidRPr="00BB7FB3">
        <w:rPr>
          <w:rFonts w:eastAsia="Times New Roman"/>
          <w:lang w:eastAsia="ja-JP"/>
        </w:rPr>
        <w:t>,</w:t>
      </w:r>
      <w:r w:rsidRPr="00BB7FB3">
        <w:rPr>
          <w:rFonts w:eastAsia="Times New Roman"/>
          <w:i/>
          <w:lang w:eastAsia="ja-JP"/>
        </w:rPr>
        <w:t xml:space="preserve"> pdcch-ConfigSIB1</w:t>
      </w:r>
      <w:r w:rsidRPr="00BB7FB3">
        <w:rPr>
          <w:rFonts w:eastAsia="Times New Roman"/>
          <w:lang w:eastAsia="ja-JP"/>
        </w:rPr>
        <w:t xml:space="preserve">, </w:t>
      </w:r>
      <w:r w:rsidRPr="00BB7FB3">
        <w:rPr>
          <w:rFonts w:eastAsia="Times New Roman"/>
          <w:i/>
          <w:lang w:eastAsia="ja-JP"/>
        </w:rPr>
        <w:t>subCarrierSpacingCommon</w:t>
      </w:r>
      <w:r w:rsidRPr="00BB7FB3">
        <w:rPr>
          <w:rFonts w:eastAsia="Times New Roman"/>
          <w:lang w:eastAsia="ja-JP"/>
        </w:rPr>
        <w:t xml:space="preserve">, </w:t>
      </w:r>
      <w:r w:rsidRPr="00BB7FB3">
        <w:rPr>
          <w:rFonts w:eastAsia="Times New Roman"/>
          <w:i/>
          <w:lang w:eastAsia="ja-JP"/>
        </w:rPr>
        <w:t>ssb-SubcarrierOffset</w:t>
      </w:r>
      <w:r w:rsidRPr="00BB7FB3">
        <w:rPr>
          <w:rFonts w:eastAsia="Times New Roman"/>
          <w:lang w:eastAsia="ja-JP"/>
        </w:rPr>
        <w:t xml:space="preserve"> and </w:t>
      </w:r>
      <w:r w:rsidRPr="00BB7FB3">
        <w:rPr>
          <w:rFonts w:eastAsia="Times New Roman"/>
          <w:i/>
          <w:lang w:eastAsia="ja-JP"/>
        </w:rPr>
        <w:t>dmrs-TypeA-Position</w:t>
      </w:r>
      <w:r w:rsidRPr="00BB7FB3">
        <w:rPr>
          <w:rFonts w:eastAsia="Times New Roman"/>
          <w:lang w:eastAsia="ja-JP"/>
        </w:rPr>
        <w:t>.</w:t>
      </w:r>
    </w:p>
    <w:p w14:paraId="4B3F6798" w14:textId="77777777" w:rsidR="00BB7FB3" w:rsidRPr="00BB7FB3" w:rsidRDefault="00BB7FB3" w:rsidP="00BB7FB3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NOTE:</w:t>
      </w:r>
      <w:r w:rsidRPr="00BB7FB3">
        <w:rPr>
          <w:rFonts w:eastAsia="Times New Roman"/>
          <w:lang w:eastAsia="ja-JP"/>
        </w:rPr>
        <w:tab/>
        <w:t>A UE capable of NTN access should acquire SIB1 to determine whether the cell is an NTN cell.</w:t>
      </w:r>
    </w:p>
    <w:p w14:paraId="5A760982" w14:textId="77777777" w:rsidR="00BB7FB3" w:rsidRPr="00BB7FB3" w:rsidRDefault="00BB7FB3" w:rsidP="00BB7F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36" w:name="_Toc60776719"/>
      <w:bookmarkStart w:id="37" w:name="_Toc146780668"/>
      <w:r w:rsidRPr="00BB7FB3">
        <w:rPr>
          <w:rFonts w:ascii="Arial" w:eastAsia="MS Mincho" w:hAnsi="Arial"/>
          <w:sz w:val="22"/>
          <w:lang w:eastAsia="ja-JP"/>
        </w:rPr>
        <w:t>5.2.2.4.2</w:t>
      </w:r>
      <w:r w:rsidRPr="00BB7FB3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BB7FB3">
        <w:rPr>
          <w:rFonts w:ascii="Arial" w:eastAsia="MS Mincho" w:hAnsi="Arial"/>
          <w:i/>
          <w:sz w:val="22"/>
          <w:lang w:eastAsia="ja-JP"/>
        </w:rPr>
        <w:t>SIB1</w:t>
      </w:r>
      <w:bookmarkEnd w:id="36"/>
      <w:bookmarkEnd w:id="37"/>
    </w:p>
    <w:p w14:paraId="7D57B18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BB7FB3">
        <w:rPr>
          <w:rFonts w:eastAsia="Times New Roman"/>
          <w:lang w:eastAsia="ja-JP"/>
        </w:rPr>
        <w:t xml:space="preserve">Upon receiving the </w:t>
      </w:r>
      <w:r w:rsidRPr="00BB7FB3">
        <w:rPr>
          <w:rFonts w:eastAsia="Times New Roman"/>
          <w:i/>
          <w:lang w:eastAsia="ja-JP"/>
        </w:rPr>
        <w:t>SIB1</w:t>
      </w:r>
      <w:r w:rsidRPr="00BB7FB3">
        <w:rPr>
          <w:rFonts w:eastAsia="Times New Roman"/>
          <w:lang w:eastAsia="ja-JP"/>
        </w:rPr>
        <w:t xml:space="preserve"> the UE shall:</w:t>
      </w:r>
    </w:p>
    <w:p w14:paraId="2842075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 xml:space="preserve">store the acquired </w:t>
      </w:r>
      <w:r w:rsidRPr="00BB7FB3">
        <w:rPr>
          <w:rFonts w:eastAsia="Times New Roman"/>
          <w:i/>
          <w:lang w:eastAsia="ja-JP"/>
        </w:rPr>
        <w:t>SIB1</w:t>
      </w:r>
      <w:r w:rsidRPr="00BB7FB3">
        <w:rPr>
          <w:rFonts w:eastAsia="Times New Roman"/>
          <w:lang w:eastAsia="ja-JP"/>
        </w:rPr>
        <w:t>;</w:t>
      </w:r>
    </w:p>
    <w:p w14:paraId="65F7D82E" w14:textId="77777777" w:rsidR="00DC624F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8" w:author="Bharat-QC" w:date="2023-11-17T06:58:00Z"/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>if the access is for NTN</w:t>
      </w:r>
      <w:ins w:id="39" w:author="Bharat-QC" w:date="2023-11-17T06:58:00Z">
        <w:r w:rsidR="00DC624F">
          <w:rPr>
            <w:rFonts w:eastAsia="Times New Roman"/>
            <w:lang w:eastAsia="ja-JP"/>
          </w:rPr>
          <w:t>:</w:t>
        </w:r>
      </w:ins>
    </w:p>
    <w:p w14:paraId="54EB8500" w14:textId="77777777" w:rsidR="0057665F" w:rsidRDefault="00FD3720" w:rsidP="00FD3720">
      <w:pPr>
        <w:pStyle w:val="B2"/>
        <w:rPr>
          <w:ins w:id="40" w:author="Bharat-QC" w:date="2023-11-17T07:48:00Z"/>
          <w:lang w:eastAsia="ja-JP"/>
        </w:rPr>
      </w:pPr>
      <w:ins w:id="41" w:author="Bharat-QC" w:date="2023-11-17T07:01:00Z">
        <w:r>
          <w:rPr>
            <w:lang w:eastAsia="ja-JP"/>
          </w:rPr>
          <w:t>2</w:t>
        </w:r>
      </w:ins>
      <w:ins w:id="42" w:author="Bharat-QC" w:date="2023-11-17T06:58:00Z">
        <w:r w:rsidR="00DC624F" w:rsidRPr="00BB7FB3">
          <w:rPr>
            <w:lang w:eastAsia="ja-JP"/>
          </w:rPr>
          <w:t>&gt;</w:t>
        </w:r>
        <w:r w:rsidR="00DC624F" w:rsidRPr="00BB7FB3">
          <w:rPr>
            <w:lang w:eastAsia="ja-JP"/>
          </w:rPr>
          <w:tab/>
        </w:r>
      </w:ins>
      <w:ins w:id="43" w:author="Bharat-QC" w:date="2023-11-17T07:48:00Z">
        <w:r w:rsidR="0057665F" w:rsidRPr="00BB7FB3">
          <w:rPr>
            <w:lang w:eastAsia="ja-JP"/>
          </w:rPr>
          <w:t xml:space="preserve">if the UE is in RRC_IDLE or in RRC_INACTIVE, or if the UE is in RRC_CONNECTED while </w:t>
        </w:r>
        <w:r w:rsidR="0057665F" w:rsidRPr="00BB7FB3">
          <w:rPr>
            <w:i/>
            <w:lang w:eastAsia="ja-JP"/>
          </w:rPr>
          <w:t>T311</w:t>
        </w:r>
        <w:r w:rsidR="0057665F" w:rsidRPr="00BB7FB3">
          <w:rPr>
            <w:lang w:eastAsia="ja-JP"/>
          </w:rPr>
          <w:t xml:space="preserve"> is running</w:t>
        </w:r>
        <w:r w:rsidR="0057665F">
          <w:rPr>
            <w:lang w:eastAsia="ja-JP"/>
          </w:rPr>
          <w:t>; and</w:t>
        </w:r>
      </w:ins>
    </w:p>
    <w:p w14:paraId="601A625A" w14:textId="6D2E71BE" w:rsidR="00FD3720" w:rsidRPr="00BB7FB3" w:rsidRDefault="0057665F" w:rsidP="00FD3720">
      <w:pPr>
        <w:pStyle w:val="B2"/>
        <w:rPr>
          <w:lang w:eastAsia="ja-JP"/>
        </w:rPr>
      </w:pPr>
      <w:ins w:id="44" w:author="Bharat-QC" w:date="2023-11-17T07:48:00Z">
        <w:r>
          <w:rPr>
            <w:lang w:eastAsia="ja-JP"/>
          </w:rPr>
          <w:t>2</w:t>
        </w:r>
        <w:r w:rsidRPr="00BB7FB3">
          <w:rPr>
            <w:lang w:eastAsia="ja-JP"/>
          </w:rPr>
          <w:t>&gt;</w:t>
        </w:r>
        <w:r w:rsidRPr="00BB7FB3">
          <w:rPr>
            <w:lang w:eastAsia="ja-JP"/>
          </w:rPr>
          <w:tab/>
          <w:t>if</w:t>
        </w:r>
      </w:ins>
      <w:del w:id="45" w:author="Bharat-QC" w:date="2023-11-17T07:49:00Z">
        <w:r w:rsidR="00BB7FB3" w:rsidRPr="00BB7FB3" w:rsidDel="0057665F">
          <w:rPr>
            <w:lang w:eastAsia="ja-JP"/>
          </w:rPr>
          <w:delText>, and</w:delText>
        </w:r>
      </w:del>
      <w:r w:rsidR="00BB7FB3" w:rsidRPr="00BB7FB3">
        <w:rPr>
          <w:lang w:eastAsia="ja-JP"/>
        </w:rPr>
        <w:t xml:space="preserve"> the </w:t>
      </w:r>
      <w:r w:rsidR="00BB7FB3" w:rsidRPr="00BB7FB3">
        <w:rPr>
          <w:i/>
          <w:lang w:eastAsia="ja-JP"/>
        </w:rPr>
        <w:t>cellBarredNTN</w:t>
      </w:r>
      <w:r w:rsidR="00BB7FB3" w:rsidRPr="00BB7FB3">
        <w:rPr>
          <w:lang w:eastAsia="ja-JP"/>
        </w:rPr>
        <w:t xml:space="preserve"> in the acquired </w:t>
      </w:r>
      <w:r w:rsidR="00BB7FB3" w:rsidRPr="00BB7FB3">
        <w:rPr>
          <w:i/>
          <w:lang w:eastAsia="ja-JP"/>
        </w:rPr>
        <w:t>SIB1</w:t>
      </w:r>
      <w:r w:rsidR="00BB7FB3" w:rsidRPr="00BB7FB3">
        <w:rPr>
          <w:lang w:eastAsia="ja-JP"/>
        </w:rPr>
        <w:t xml:space="preserve"> is set to </w:t>
      </w:r>
      <w:r w:rsidR="00BB7FB3" w:rsidRPr="00BB7FB3">
        <w:rPr>
          <w:i/>
          <w:lang w:eastAsia="ja-JP"/>
        </w:rPr>
        <w:t xml:space="preserve">barred </w:t>
      </w:r>
      <w:r w:rsidR="00BB7FB3" w:rsidRPr="00BB7FB3">
        <w:rPr>
          <w:lang w:eastAsia="ja-JP"/>
        </w:rPr>
        <w:t xml:space="preserve">or the </w:t>
      </w:r>
      <w:r w:rsidR="00BB7FB3" w:rsidRPr="00BB7FB3">
        <w:rPr>
          <w:i/>
          <w:lang w:eastAsia="ja-JP"/>
        </w:rPr>
        <w:t>cellBarredNTN</w:t>
      </w:r>
      <w:r w:rsidR="00BB7FB3" w:rsidRPr="00BB7FB3">
        <w:rPr>
          <w:lang w:eastAsia="ja-JP"/>
        </w:rPr>
        <w:t xml:space="preserve"> is not included in the acquired </w:t>
      </w:r>
      <w:r w:rsidR="00BB7FB3" w:rsidRPr="00BB7FB3">
        <w:rPr>
          <w:i/>
          <w:lang w:eastAsia="ja-JP"/>
        </w:rPr>
        <w:t>SIB1</w:t>
      </w:r>
      <w:r w:rsidR="00BB7FB3" w:rsidRPr="00BB7FB3">
        <w:rPr>
          <w:lang w:eastAsia="ja-JP"/>
        </w:rPr>
        <w:t>:</w:t>
      </w:r>
    </w:p>
    <w:p w14:paraId="09947546" w14:textId="4D057BD8" w:rsidR="00BB7FB3" w:rsidRPr="00BB7FB3" w:rsidRDefault="00FD3720" w:rsidP="00DC624F">
      <w:pPr>
        <w:pStyle w:val="B3"/>
        <w:rPr>
          <w:lang w:eastAsia="ja-JP"/>
        </w:rPr>
      </w:pPr>
      <w:ins w:id="46" w:author="Bharat-QC" w:date="2023-11-17T07:01:00Z">
        <w:r>
          <w:rPr>
            <w:lang w:eastAsia="ja-JP"/>
          </w:rPr>
          <w:t>3</w:t>
        </w:r>
      </w:ins>
      <w:del w:id="47" w:author="Bharat-QC" w:date="2023-11-17T07:01:00Z">
        <w:r w:rsidR="00BB7FB3" w:rsidRPr="00BB7FB3" w:rsidDel="00FD3720">
          <w:rPr>
            <w:lang w:eastAsia="ja-JP"/>
          </w:rPr>
          <w:delText>2</w:delText>
        </w:r>
      </w:del>
      <w:r w:rsidR="00BB7FB3" w:rsidRPr="00BB7FB3">
        <w:rPr>
          <w:lang w:eastAsia="ja-JP"/>
        </w:rPr>
        <w:t>&gt;</w:t>
      </w:r>
      <w:r w:rsidR="00BB7FB3" w:rsidRPr="00BB7FB3">
        <w:rPr>
          <w:lang w:eastAsia="ja-JP"/>
        </w:rPr>
        <w:tab/>
        <w:t>consider the cell as barred in accordance with TS 38.304 [20];</w:t>
      </w:r>
    </w:p>
    <w:p w14:paraId="1F63A9F7" w14:textId="2EEE03F8" w:rsidR="00BB7FB3" w:rsidRPr="00BB7FB3" w:rsidRDefault="00FD3720" w:rsidP="00DC624F">
      <w:pPr>
        <w:pStyle w:val="B3"/>
        <w:rPr>
          <w:lang w:eastAsia="ja-JP"/>
        </w:rPr>
      </w:pPr>
      <w:ins w:id="48" w:author="Bharat-QC" w:date="2023-11-17T07:01:00Z">
        <w:r>
          <w:rPr>
            <w:lang w:eastAsia="ja-JP"/>
          </w:rPr>
          <w:t>3</w:t>
        </w:r>
      </w:ins>
      <w:del w:id="49" w:author="Bharat-QC" w:date="2023-11-17T07:01:00Z">
        <w:r w:rsidR="00BB7FB3" w:rsidRPr="00BB7FB3" w:rsidDel="00FD3720">
          <w:rPr>
            <w:lang w:eastAsia="ja-JP"/>
          </w:rPr>
          <w:delText>2</w:delText>
        </w:r>
      </w:del>
      <w:r w:rsidR="00BB7FB3" w:rsidRPr="00BB7FB3">
        <w:rPr>
          <w:lang w:eastAsia="ja-JP"/>
        </w:rPr>
        <w:t>&gt;</w:t>
      </w:r>
      <w:r w:rsidR="00BB7FB3" w:rsidRPr="00BB7FB3">
        <w:rPr>
          <w:lang w:eastAsia="ja-JP"/>
        </w:rPr>
        <w:tab/>
        <w:t>perform cell re-selection to other cells on the same frequency as the barred cell as specified in TS 38.304 [20]</w:t>
      </w:r>
      <w:r w:rsidR="00BB7FB3" w:rsidRPr="00BB7FB3">
        <w:rPr>
          <w:iCs/>
          <w:lang w:eastAsia="ja-JP"/>
        </w:rPr>
        <w:t>;</w:t>
      </w:r>
    </w:p>
    <w:p w14:paraId="4D7C30A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 xml:space="preserve">if the UE is a RedCap UE and it is in RRC_IDLE or in RRC_INACTIVE, or if the RedCap UE is in RRC_CONNECTED while </w:t>
      </w:r>
      <w:r w:rsidRPr="00BB7FB3">
        <w:rPr>
          <w:rFonts w:eastAsia="Times New Roman"/>
          <w:i/>
          <w:lang w:eastAsia="ja-JP"/>
        </w:rPr>
        <w:t>T311</w:t>
      </w:r>
      <w:r w:rsidRPr="00BB7FB3">
        <w:rPr>
          <w:rFonts w:eastAsia="Times New Roman"/>
          <w:lang w:eastAsia="ja-JP"/>
        </w:rPr>
        <w:t xml:space="preserve"> is running:</w:t>
      </w:r>
    </w:p>
    <w:p w14:paraId="3063AB9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</w:r>
      <w:r w:rsidRPr="00BB7FB3">
        <w:rPr>
          <w:rFonts w:eastAsia="Times New Roman"/>
          <w:iCs/>
          <w:lang w:eastAsia="ja-JP"/>
        </w:rPr>
        <w:t>if</w:t>
      </w:r>
      <w:r w:rsidRPr="00BB7FB3">
        <w:rPr>
          <w:rFonts w:eastAsia="Times New Roman"/>
          <w:i/>
          <w:lang w:eastAsia="ja-JP"/>
        </w:rPr>
        <w:t xml:space="preserve"> intraFreqReselectionRedCap</w:t>
      </w:r>
      <w:r w:rsidRPr="00BB7FB3">
        <w:rPr>
          <w:rFonts w:eastAsia="Times New Roman"/>
          <w:lang w:eastAsia="ja-JP"/>
        </w:rPr>
        <w:t xml:space="preserve"> is not present in </w:t>
      </w:r>
      <w:r w:rsidRPr="00BB7FB3">
        <w:rPr>
          <w:rFonts w:eastAsia="Times New Roman"/>
          <w:i/>
          <w:iCs/>
          <w:lang w:eastAsia="ja-JP"/>
        </w:rPr>
        <w:t>SIB1</w:t>
      </w:r>
      <w:r w:rsidRPr="00BB7FB3">
        <w:rPr>
          <w:rFonts w:eastAsia="Times New Roman"/>
          <w:lang w:eastAsia="ja-JP"/>
        </w:rPr>
        <w:t>:</w:t>
      </w:r>
    </w:p>
    <w:p w14:paraId="7ABBBFA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>consider the cell as barred in accordance with TS 38.304 [20];</w:t>
      </w:r>
    </w:p>
    <w:p w14:paraId="0FB3B7FE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perform barring as if </w:t>
      </w:r>
      <w:r w:rsidRPr="00BB7FB3">
        <w:rPr>
          <w:rFonts w:eastAsia="Times New Roman"/>
          <w:i/>
          <w:lang w:eastAsia="ja-JP"/>
        </w:rPr>
        <w:t>intraFreqReselectionRedCap</w:t>
      </w:r>
      <w:r w:rsidRPr="00BB7FB3">
        <w:rPr>
          <w:rFonts w:eastAsia="Times New Roman"/>
          <w:lang w:eastAsia="ja-JP"/>
        </w:rPr>
        <w:t xml:space="preserve"> is set to allowed;</w:t>
      </w:r>
    </w:p>
    <w:p w14:paraId="7CA654C6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 else:</w:t>
      </w:r>
    </w:p>
    <w:p w14:paraId="140F376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</w:r>
      <w:bookmarkStart w:id="50" w:name="OLE_LINK100"/>
      <w:bookmarkStart w:id="51" w:name="OLE_LINK101"/>
      <w:r w:rsidRPr="00BB7FB3">
        <w:rPr>
          <w:rFonts w:eastAsia="Times New Roman"/>
          <w:lang w:eastAsia="ja-JP"/>
        </w:rPr>
        <w:t xml:space="preserve">if the </w:t>
      </w:r>
      <w:r w:rsidRPr="00BB7FB3">
        <w:rPr>
          <w:rFonts w:eastAsia="Times New Roman"/>
          <w:i/>
          <w:iCs/>
          <w:lang w:eastAsia="ja-JP"/>
        </w:rPr>
        <w:t>cellBarredRedCap1Rx</w:t>
      </w:r>
      <w:r w:rsidRPr="00BB7FB3">
        <w:rPr>
          <w:rFonts w:eastAsia="Times New Roman"/>
          <w:lang w:eastAsia="ja-JP"/>
        </w:rPr>
        <w:t xml:space="preserve"> is present in the acquired </w:t>
      </w:r>
      <w:r w:rsidRPr="00BB7FB3">
        <w:rPr>
          <w:rFonts w:eastAsia="Times New Roman"/>
          <w:i/>
          <w:iCs/>
          <w:lang w:eastAsia="ja-JP"/>
        </w:rPr>
        <w:t>SIB1</w:t>
      </w:r>
      <w:r w:rsidRPr="00BB7FB3">
        <w:rPr>
          <w:rFonts w:eastAsia="Times New Roman"/>
          <w:lang w:eastAsia="ja-JP"/>
        </w:rPr>
        <w:t xml:space="preserve"> and is set to</w:t>
      </w:r>
      <w:bookmarkEnd w:id="50"/>
      <w:bookmarkEnd w:id="51"/>
      <w:r w:rsidRPr="00BB7FB3">
        <w:rPr>
          <w:rFonts w:eastAsia="Times New Roman"/>
          <w:lang w:eastAsia="ja-JP"/>
        </w:rPr>
        <w:t xml:space="preserve"> </w:t>
      </w:r>
      <w:r w:rsidRPr="00BB7FB3">
        <w:rPr>
          <w:rFonts w:eastAsia="Times New Roman"/>
          <w:i/>
          <w:iCs/>
          <w:lang w:eastAsia="ja-JP"/>
        </w:rPr>
        <w:t>barred</w:t>
      </w:r>
      <w:r w:rsidRPr="00BB7FB3">
        <w:rPr>
          <w:rFonts w:eastAsia="Times New Roman"/>
          <w:lang w:eastAsia="ja-JP"/>
        </w:rPr>
        <w:t xml:space="preserve"> and the UE is equipped with 1 Rx branch; or</w:t>
      </w:r>
    </w:p>
    <w:p w14:paraId="26CD2D7B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iCs/>
          <w:lang w:eastAsia="ja-JP"/>
        </w:rPr>
      </w:pPr>
      <w:r w:rsidRPr="00BB7FB3">
        <w:rPr>
          <w:rFonts w:eastAsia="Times New Roman"/>
          <w:iCs/>
          <w:lang w:eastAsia="ja-JP"/>
        </w:rPr>
        <w:lastRenderedPageBreak/>
        <w:t>3&gt;</w:t>
      </w:r>
      <w:r w:rsidRPr="00BB7FB3">
        <w:rPr>
          <w:rFonts w:eastAsia="Times New Roman"/>
          <w:iCs/>
          <w:lang w:eastAsia="ja-JP"/>
        </w:rPr>
        <w:tab/>
        <w:t>i</w:t>
      </w:r>
      <w:r w:rsidRPr="00BB7FB3">
        <w:rPr>
          <w:rFonts w:eastAsia="Times New Roman"/>
          <w:lang w:eastAsia="ja-JP"/>
        </w:rPr>
        <w:t xml:space="preserve">f the </w:t>
      </w:r>
      <w:r w:rsidRPr="00BB7FB3">
        <w:rPr>
          <w:rFonts w:eastAsia="Times New Roman"/>
          <w:i/>
          <w:lang w:eastAsia="ja-JP"/>
        </w:rPr>
        <w:t>cellBarredRedCap2Rx</w:t>
      </w:r>
      <w:r w:rsidRPr="00BB7FB3">
        <w:rPr>
          <w:rFonts w:eastAsia="Times New Roman"/>
          <w:lang w:eastAsia="ja-JP"/>
        </w:rPr>
        <w:t xml:space="preserve"> is present in the acquired </w:t>
      </w:r>
      <w:r w:rsidRPr="00BB7FB3">
        <w:rPr>
          <w:rFonts w:eastAsia="Times New Roman"/>
          <w:i/>
          <w:lang w:eastAsia="ja-JP"/>
        </w:rPr>
        <w:t>SIB1</w:t>
      </w:r>
      <w:r w:rsidRPr="00BB7FB3">
        <w:rPr>
          <w:rFonts w:eastAsia="Times New Roman"/>
          <w:lang w:eastAsia="ja-JP"/>
        </w:rPr>
        <w:t xml:space="preserve"> and is set to </w:t>
      </w:r>
      <w:r w:rsidRPr="00BB7FB3">
        <w:rPr>
          <w:rFonts w:eastAsia="Times New Roman"/>
          <w:i/>
          <w:lang w:eastAsia="ja-JP"/>
        </w:rPr>
        <w:t xml:space="preserve">barred </w:t>
      </w:r>
      <w:r w:rsidRPr="00BB7FB3">
        <w:rPr>
          <w:rFonts w:eastAsia="Times New Roman"/>
          <w:iCs/>
          <w:lang w:eastAsia="ja-JP"/>
        </w:rPr>
        <w:t>and the UE is equipped with 2 Rx branches; or</w:t>
      </w:r>
    </w:p>
    <w:p w14:paraId="285690F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iCs/>
          <w:lang w:eastAsia="ja-JP"/>
        </w:rPr>
      </w:pPr>
      <w:r w:rsidRPr="00BB7FB3">
        <w:rPr>
          <w:rFonts w:eastAsia="Times New Roman"/>
          <w:iCs/>
          <w:lang w:eastAsia="ja-JP"/>
        </w:rPr>
        <w:t>3&gt;</w:t>
      </w:r>
      <w:r w:rsidRPr="00BB7FB3">
        <w:rPr>
          <w:rFonts w:eastAsia="Times New Roman"/>
          <w:iCs/>
          <w:lang w:eastAsia="ja-JP"/>
        </w:rPr>
        <w:tab/>
        <w:t xml:space="preserve">if the </w:t>
      </w:r>
      <w:r w:rsidRPr="00BB7FB3">
        <w:rPr>
          <w:rFonts w:eastAsia="Times New Roman"/>
          <w:i/>
          <w:lang w:eastAsia="ja-JP"/>
        </w:rPr>
        <w:t xml:space="preserve">halfDuplexRedCapAllowed </w:t>
      </w:r>
      <w:r w:rsidRPr="00BB7FB3">
        <w:rPr>
          <w:rFonts w:eastAsia="Times New Roman"/>
          <w:iCs/>
          <w:lang w:eastAsia="ja-JP"/>
        </w:rPr>
        <w:t xml:space="preserve">is not present in the acquired </w:t>
      </w:r>
      <w:r w:rsidRPr="00BB7FB3">
        <w:rPr>
          <w:rFonts w:eastAsia="Times New Roman"/>
          <w:i/>
          <w:lang w:eastAsia="ja-JP"/>
        </w:rPr>
        <w:t xml:space="preserve">SIB1 </w:t>
      </w:r>
      <w:r w:rsidRPr="00BB7FB3">
        <w:rPr>
          <w:rFonts w:eastAsia="Times New Roman"/>
          <w:iCs/>
          <w:lang w:eastAsia="ja-JP"/>
        </w:rPr>
        <w:t>and the UE supports only half-duplex FDD operation:</w:t>
      </w:r>
    </w:p>
    <w:p w14:paraId="1C041FE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consider the cell as barred in accordance with TS 38.304 [20];</w:t>
      </w:r>
    </w:p>
    <w:p w14:paraId="6549E33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</w:r>
      <w:r w:rsidRPr="00BB7FB3">
        <w:rPr>
          <w:rFonts w:eastAsia="SimSun"/>
          <w:lang w:eastAsia="ja-JP"/>
        </w:rPr>
        <w:t xml:space="preserve">perform barring based on </w:t>
      </w:r>
      <w:r w:rsidRPr="00BB7FB3">
        <w:rPr>
          <w:rFonts w:eastAsia="SimSun"/>
          <w:i/>
          <w:iCs/>
          <w:lang w:eastAsia="ja-JP"/>
        </w:rPr>
        <w:t>intraFreqReselectionRedCap</w:t>
      </w:r>
      <w:r w:rsidRPr="00BB7FB3">
        <w:rPr>
          <w:rFonts w:eastAsia="Times New Roman"/>
          <w:lang w:eastAsia="ja-JP"/>
        </w:rPr>
        <w:t xml:space="preserve"> as specified in TS 38.304 [20];</w:t>
      </w:r>
    </w:p>
    <w:p w14:paraId="5E9FD66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 xml:space="preserve">if the </w:t>
      </w:r>
      <w:r w:rsidRPr="00BB7FB3">
        <w:rPr>
          <w:rFonts w:eastAsia="Times New Roman"/>
          <w:i/>
          <w:lang w:eastAsia="ja-JP"/>
        </w:rPr>
        <w:t>cellAccessRelatedInfo</w:t>
      </w:r>
      <w:r w:rsidRPr="00BB7FB3">
        <w:rPr>
          <w:rFonts w:eastAsia="Times New Roman"/>
          <w:lang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34F12A8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in the remainder of the procedures use </w:t>
      </w:r>
      <w:r w:rsidRPr="00BB7FB3">
        <w:rPr>
          <w:rFonts w:eastAsia="Times New Roman"/>
          <w:i/>
          <w:iCs/>
          <w:lang w:eastAsia="ja-JP"/>
        </w:rPr>
        <w:t>npn-IdentityList, trackingAreaCode</w:t>
      </w:r>
      <w:r w:rsidRPr="00BB7FB3">
        <w:rPr>
          <w:rFonts w:eastAsia="Times New Roman"/>
          <w:i/>
          <w:lang w:eastAsia="ja-JP"/>
        </w:rPr>
        <w:t xml:space="preserve">, </w:t>
      </w:r>
      <w:r w:rsidRPr="00BB7FB3">
        <w:rPr>
          <w:rFonts w:eastAsia="Times New Roman"/>
          <w:iCs/>
          <w:lang w:eastAsia="ja-JP"/>
        </w:rPr>
        <w:t xml:space="preserve">and </w:t>
      </w:r>
      <w:r w:rsidRPr="00BB7FB3">
        <w:rPr>
          <w:rFonts w:eastAsia="Times New Roman"/>
          <w:i/>
          <w:lang w:eastAsia="ja-JP"/>
        </w:rPr>
        <w:t xml:space="preserve">cellIdentity </w:t>
      </w:r>
      <w:r w:rsidRPr="00BB7FB3">
        <w:rPr>
          <w:rFonts w:eastAsia="Times New Roman"/>
          <w:iCs/>
          <w:lang w:eastAsia="ja-JP"/>
        </w:rPr>
        <w:t xml:space="preserve">for the cell as received in the corresponding entry of </w:t>
      </w:r>
      <w:r w:rsidRPr="00BB7FB3">
        <w:rPr>
          <w:rFonts w:eastAsia="Times New Roman"/>
          <w:i/>
          <w:lang w:eastAsia="ja-JP"/>
        </w:rPr>
        <w:t>npn-IdentityInfoList</w:t>
      </w:r>
      <w:r w:rsidRPr="00BB7FB3">
        <w:rPr>
          <w:rFonts w:eastAsia="Times New Roman"/>
          <w:iCs/>
          <w:lang w:eastAsia="ja-JP"/>
        </w:rPr>
        <w:t xml:space="preserve"> containing the selected PLMN or SNPN;</w:t>
      </w:r>
    </w:p>
    <w:p w14:paraId="22FA23B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 xml:space="preserve">else if the </w:t>
      </w:r>
      <w:r w:rsidRPr="00BB7FB3">
        <w:rPr>
          <w:rFonts w:eastAsia="Times New Roman"/>
          <w:i/>
          <w:lang w:eastAsia="ja-JP"/>
        </w:rPr>
        <w:t>cellAccessRelatedInfo</w:t>
      </w:r>
      <w:r w:rsidRPr="00BB7FB3">
        <w:rPr>
          <w:rFonts w:eastAsia="Times New Roman"/>
          <w:lang w:eastAsia="ja-JP"/>
        </w:rPr>
        <w:t xml:space="preserve"> contains an entry with the </w:t>
      </w:r>
      <w:r w:rsidRPr="00BB7FB3">
        <w:rPr>
          <w:rFonts w:eastAsia="Times New Roman"/>
          <w:i/>
          <w:lang w:eastAsia="ja-JP"/>
        </w:rPr>
        <w:t>PLMN-Identity</w:t>
      </w:r>
      <w:r w:rsidRPr="00BB7FB3">
        <w:rPr>
          <w:rFonts w:eastAsia="Times New Roman"/>
          <w:lang w:eastAsia="ja-JP"/>
        </w:rPr>
        <w:t xml:space="preserve"> of the selected PLMN:</w:t>
      </w:r>
    </w:p>
    <w:p w14:paraId="7139CC3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in the remainder of the procedures use </w:t>
      </w:r>
      <w:r w:rsidRPr="00BB7FB3">
        <w:rPr>
          <w:rFonts w:eastAsia="Times New Roman"/>
          <w:i/>
          <w:lang w:eastAsia="ja-JP"/>
        </w:rPr>
        <w:t>plmn-IdentityList</w:t>
      </w:r>
      <w:r w:rsidRPr="00BB7FB3">
        <w:rPr>
          <w:rFonts w:eastAsia="Times New Roman"/>
          <w:lang w:eastAsia="ja-JP"/>
        </w:rPr>
        <w:t xml:space="preserve">, </w:t>
      </w:r>
      <w:r w:rsidRPr="00BB7FB3">
        <w:rPr>
          <w:rFonts w:eastAsia="Times New Roman"/>
          <w:i/>
          <w:lang w:eastAsia="ja-JP"/>
        </w:rPr>
        <w:t>trackingAreaCode</w:t>
      </w:r>
      <w:r w:rsidRPr="00BB7FB3">
        <w:rPr>
          <w:rFonts w:eastAsia="Times New Roman"/>
          <w:lang w:eastAsia="ja-JP"/>
        </w:rPr>
        <w:t xml:space="preserve">, </w:t>
      </w:r>
      <w:r w:rsidRPr="00BB7FB3">
        <w:rPr>
          <w:rFonts w:eastAsia="Times New Roman"/>
          <w:i/>
          <w:iCs/>
          <w:lang w:eastAsia="ja-JP"/>
        </w:rPr>
        <w:t>trackingAreaList,</w:t>
      </w:r>
      <w:r w:rsidRPr="00BB7FB3">
        <w:rPr>
          <w:rFonts w:eastAsia="Times New Roman"/>
          <w:lang w:eastAsia="ja-JP"/>
        </w:rPr>
        <w:t xml:space="preserve"> and </w:t>
      </w:r>
      <w:r w:rsidRPr="00BB7FB3">
        <w:rPr>
          <w:rFonts w:eastAsia="Times New Roman"/>
          <w:i/>
          <w:lang w:eastAsia="ja-JP"/>
        </w:rPr>
        <w:t>cellIdentity</w:t>
      </w:r>
      <w:r w:rsidRPr="00BB7FB3">
        <w:rPr>
          <w:rFonts w:eastAsia="Times New Roman"/>
          <w:lang w:eastAsia="ja-JP"/>
        </w:rPr>
        <w:t xml:space="preserve"> for the cell as received in the corresponding </w:t>
      </w:r>
      <w:r w:rsidRPr="00BB7FB3">
        <w:rPr>
          <w:rFonts w:eastAsia="Times New Roman"/>
          <w:i/>
          <w:lang w:eastAsia="ja-JP"/>
        </w:rPr>
        <w:t>PLMN-IdentityInfo</w:t>
      </w:r>
      <w:r w:rsidRPr="00BB7FB3">
        <w:rPr>
          <w:rFonts w:eastAsia="Times New Roman"/>
          <w:lang w:eastAsia="ja-JP"/>
        </w:rPr>
        <w:t xml:space="preserve"> containing the selected PLMN;</w:t>
      </w:r>
    </w:p>
    <w:p w14:paraId="515B7F6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>if the UE in RRC_INACTIVE is configured for feature(s) that it does not support in current serving cell:</w:t>
      </w:r>
    </w:p>
    <w:p w14:paraId="3E33087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>the corresponding configuration is not used in current serving cell;</w:t>
      </w:r>
    </w:p>
    <w:p w14:paraId="46D81DE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>if in RRC_CONNECTED while T311 is not running:</w:t>
      </w:r>
    </w:p>
    <w:p w14:paraId="6C00505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disregard the </w:t>
      </w:r>
      <w:r w:rsidRPr="00BB7FB3">
        <w:rPr>
          <w:rFonts w:eastAsia="Times New Roman"/>
          <w:i/>
          <w:lang w:eastAsia="ja-JP"/>
        </w:rPr>
        <w:t>frequencyBandList</w:t>
      </w:r>
      <w:r w:rsidRPr="00BB7FB3">
        <w:rPr>
          <w:rFonts w:eastAsia="Times New Roman"/>
          <w:lang w:eastAsia="ja-JP"/>
        </w:rPr>
        <w:t>, if received, while in RRC_CONNECTED;</w:t>
      </w:r>
    </w:p>
    <w:p w14:paraId="63169AC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forward the </w:t>
      </w:r>
      <w:r w:rsidRPr="00BB7FB3">
        <w:rPr>
          <w:rFonts w:eastAsia="Times New Roman"/>
          <w:i/>
          <w:lang w:eastAsia="ja-JP"/>
        </w:rPr>
        <w:t>cellIdentity</w:t>
      </w:r>
      <w:r w:rsidRPr="00BB7FB3">
        <w:rPr>
          <w:rFonts w:eastAsia="Times New Roman"/>
          <w:lang w:eastAsia="ja-JP"/>
        </w:rPr>
        <w:t xml:space="preserve"> to upper layers;</w:t>
      </w:r>
    </w:p>
    <w:p w14:paraId="753DA71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forward the </w:t>
      </w:r>
      <w:r w:rsidRPr="00BB7FB3">
        <w:rPr>
          <w:rFonts w:eastAsia="Times New Roman"/>
          <w:i/>
          <w:lang w:eastAsia="ja-JP"/>
        </w:rPr>
        <w:t>trackingAreaCode</w:t>
      </w:r>
      <w:r w:rsidRPr="00BB7FB3">
        <w:rPr>
          <w:rFonts w:eastAsia="Times New Roman"/>
          <w:lang w:eastAsia="ja-JP"/>
        </w:rPr>
        <w:t xml:space="preserve"> to upper layers, if included;</w:t>
      </w:r>
    </w:p>
    <w:p w14:paraId="593F86BA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forward the </w:t>
      </w:r>
      <w:r w:rsidRPr="00BB7FB3">
        <w:rPr>
          <w:rFonts w:eastAsia="Times New Roman"/>
          <w:i/>
          <w:lang w:eastAsia="ja-JP"/>
        </w:rPr>
        <w:t>trackingAreaList</w:t>
      </w:r>
      <w:r w:rsidRPr="00BB7FB3">
        <w:rPr>
          <w:rFonts w:eastAsia="Times New Roman"/>
          <w:lang w:eastAsia="ja-JP"/>
        </w:rPr>
        <w:t xml:space="preserve"> to upper layers, if included;</w:t>
      </w:r>
    </w:p>
    <w:p w14:paraId="75206D1A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forward the received </w:t>
      </w:r>
      <w:r w:rsidRPr="00BB7FB3">
        <w:rPr>
          <w:rFonts w:eastAsia="Times New Roman"/>
          <w:i/>
          <w:iCs/>
          <w:lang w:eastAsia="ja-JP"/>
        </w:rPr>
        <w:t>posSIB-MappingInfo</w:t>
      </w:r>
      <w:r w:rsidRPr="00BB7FB3">
        <w:rPr>
          <w:rFonts w:eastAsia="Times New Roman"/>
          <w:lang w:eastAsia="ja-JP"/>
        </w:rPr>
        <w:t xml:space="preserve"> to upper layers, if included;</w:t>
      </w:r>
    </w:p>
    <w:p w14:paraId="78066EF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apply the configuration included in the </w:t>
      </w:r>
      <w:r w:rsidRPr="00BB7FB3">
        <w:rPr>
          <w:rFonts w:eastAsia="Times New Roman"/>
          <w:i/>
          <w:lang w:eastAsia="ja-JP"/>
        </w:rPr>
        <w:t>servingCellConfigCommon</w:t>
      </w:r>
      <w:r w:rsidRPr="00BB7FB3">
        <w:rPr>
          <w:rFonts w:eastAsia="Times New Roman"/>
          <w:lang w:eastAsia="ja-JP"/>
        </w:rPr>
        <w:t>;</w:t>
      </w:r>
    </w:p>
    <w:p w14:paraId="29DCB32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if the UE has a stored valid version of a SIB or posSIB, in accordance with clause 5.2.2.2.1, that the UE </w:t>
      </w:r>
      <w:r w:rsidRPr="00BB7FB3">
        <w:rPr>
          <w:rFonts w:eastAsia="MS Mincho"/>
          <w:lang w:eastAsia="ja-JP"/>
        </w:rPr>
        <w:t>requires to operate within the cell</w:t>
      </w:r>
      <w:r w:rsidRPr="00BB7FB3">
        <w:rPr>
          <w:rFonts w:eastAsia="Times New Roman"/>
          <w:lang w:eastAsia="ja-JP"/>
        </w:rPr>
        <w:t xml:space="preserve"> in accordance with clause 5.2.2.1:</w:t>
      </w:r>
    </w:p>
    <w:p w14:paraId="12D1D7E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>use the stored version of the required SIB or posSIB;</w:t>
      </w:r>
    </w:p>
    <w:p w14:paraId="17539E1E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>else:</w:t>
      </w:r>
    </w:p>
    <w:p w14:paraId="7DE5B46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>acquire the required SIB or posSIB requested by upper layer as defined in clause 5.2.2.3.5;</w:t>
      </w:r>
    </w:p>
    <w:p w14:paraId="70467C2D" w14:textId="77777777" w:rsidR="00BB7FB3" w:rsidRPr="00BB7FB3" w:rsidRDefault="00BB7FB3" w:rsidP="00BB7FB3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NOTE 1:</w:t>
      </w:r>
      <w:r w:rsidRPr="00BB7FB3">
        <w:rPr>
          <w:rFonts w:eastAsia="Times New Roman"/>
          <w:lang w:eastAsia="ja-JP"/>
        </w:rPr>
        <w:tab/>
        <w:t>Void.</w:t>
      </w:r>
    </w:p>
    <w:p w14:paraId="5B16C35B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>else:</w:t>
      </w:r>
    </w:p>
    <w:p w14:paraId="1351616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BB7FB3">
        <w:rPr>
          <w:rFonts w:eastAsia="Times New Roman"/>
          <w:i/>
          <w:lang w:eastAsia="ja-JP"/>
        </w:rPr>
        <w:t xml:space="preserve">frequencyBandList </w:t>
      </w:r>
      <w:r w:rsidRPr="00BB7FB3">
        <w:rPr>
          <w:rFonts w:eastAsia="Times New Roman"/>
          <w:lang w:eastAsia="ja-JP"/>
        </w:rPr>
        <w:t xml:space="preserve">for downlink for TDD, or one or more of the frequency bands indicated in the </w:t>
      </w:r>
      <w:r w:rsidRPr="00BB7FB3">
        <w:rPr>
          <w:rFonts w:eastAsia="Times New Roman"/>
          <w:i/>
          <w:lang w:eastAsia="ja-JP"/>
        </w:rPr>
        <w:t>frequencyBandList</w:t>
      </w:r>
      <w:r w:rsidRPr="00BB7FB3">
        <w:rPr>
          <w:rFonts w:eastAsia="Times New Roman"/>
          <w:lang w:eastAsia="ja-JP"/>
        </w:rPr>
        <w:t xml:space="preserve"> for uplink for FDD, and they are not downlink only bands, and</w:t>
      </w:r>
    </w:p>
    <w:p w14:paraId="3411D8F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if the UE is IAB-MT or supports at least one </w:t>
      </w:r>
      <w:r w:rsidRPr="00BB7FB3">
        <w:rPr>
          <w:rFonts w:eastAsia="Times New Roman"/>
          <w:i/>
          <w:lang w:eastAsia="ja-JP"/>
        </w:rPr>
        <w:t>additionalSpectrumEmission</w:t>
      </w:r>
      <w:r w:rsidRPr="00BB7FB3">
        <w:rPr>
          <w:rFonts w:eastAsia="Times New Roman"/>
          <w:lang w:eastAsia="ja-JP"/>
        </w:rPr>
        <w:t xml:space="preserve"> in the </w:t>
      </w:r>
      <w:r w:rsidRPr="00BB7FB3">
        <w:rPr>
          <w:rFonts w:eastAsia="Times New Roman"/>
          <w:i/>
          <w:lang w:eastAsia="ja-JP"/>
        </w:rPr>
        <w:t>NR-NS-PmaxList</w:t>
      </w:r>
      <w:r w:rsidRPr="00BB7FB3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2BBCAEC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>if the UE supports an uplink channel bandwidth with a maximum transmission bandwidth configuration (see TS 38.101-1 [15], TS 38.101-2 [39], and TS 38.101-5 [75]) which</w:t>
      </w:r>
    </w:p>
    <w:p w14:paraId="0089F39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smaller than or equal to the </w:t>
      </w:r>
      <w:r w:rsidRPr="00BB7FB3">
        <w:rPr>
          <w:rFonts w:eastAsia="Times New Roman"/>
          <w:i/>
          <w:lang w:eastAsia="ja-JP"/>
        </w:rPr>
        <w:t>carrierBandwidth</w:t>
      </w:r>
      <w:r w:rsidRPr="00BB7FB3">
        <w:rPr>
          <w:rFonts w:eastAsia="Times New Roman"/>
          <w:lang w:eastAsia="ja-JP"/>
        </w:rPr>
        <w:t xml:space="preserve"> (indicated in </w:t>
      </w:r>
      <w:r w:rsidRPr="00BB7FB3">
        <w:rPr>
          <w:rFonts w:eastAsia="Times New Roman"/>
          <w:i/>
          <w:lang w:eastAsia="ja-JP"/>
        </w:rPr>
        <w:t>uplinkConfigCommon</w:t>
      </w:r>
      <w:r w:rsidRPr="00BB7FB3">
        <w:rPr>
          <w:rFonts w:eastAsia="Times New Roman"/>
          <w:lang w:eastAsia="ja-JP"/>
        </w:rPr>
        <w:t xml:space="preserve"> for the SCS of the initial uplink BWP or, for RedCap UE, of the RedCap-specific initial uplink BWP if configured), and which</w:t>
      </w:r>
    </w:p>
    <w:p w14:paraId="4752C5E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>is wider than or equal to the bandwidth of the initial uplink BWP or, for RedCap UE, of the RedCap-specific initial uplink BWP if configured, and</w:t>
      </w:r>
    </w:p>
    <w:p w14:paraId="4D7E941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lastRenderedPageBreak/>
        <w:t>2&gt;</w:t>
      </w:r>
      <w:r w:rsidRPr="00BB7FB3">
        <w:rPr>
          <w:rFonts w:eastAsia="Times New Roman"/>
          <w:lang w:eastAsia="ja-JP"/>
        </w:rPr>
        <w:tab/>
        <w:t>if the UE supports a downlink channel bandwidth with a maximum transmission bandwidth configuration (see TS 38.101-1 [15], TS 38.101-2 [39], and TS 38.101-5 [75]) which</w:t>
      </w:r>
    </w:p>
    <w:p w14:paraId="0C0440FA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smaller than or equal to the </w:t>
      </w:r>
      <w:r w:rsidRPr="00BB7FB3">
        <w:rPr>
          <w:rFonts w:eastAsia="Times New Roman"/>
          <w:i/>
          <w:lang w:eastAsia="ja-JP"/>
        </w:rPr>
        <w:t>carrierBandwidth</w:t>
      </w:r>
      <w:r w:rsidRPr="00BB7FB3">
        <w:rPr>
          <w:rFonts w:eastAsia="Times New Roman"/>
          <w:lang w:eastAsia="ja-JP"/>
        </w:rPr>
        <w:t xml:space="preserve"> (indicated in </w:t>
      </w:r>
      <w:r w:rsidRPr="00BB7FB3">
        <w:rPr>
          <w:rFonts w:eastAsia="Times New Roman"/>
          <w:i/>
          <w:lang w:eastAsia="ja-JP"/>
        </w:rPr>
        <w:t>downlinkConfigCommon</w:t>
      </w:r>
      <w:r w:rsidRPr="00BB7FB3">
        <w:rPr>
          <w:rFonts w:eastAsia="Times New Roman"/>
          <w:lang w:eastAsia="ja-JP"/>
        </w:rPr>
        <w:t xml:space="preserve"> for the SCS of the initial downlink BWP or, for RedCap UE, of the RedCap-specific initial downlink BWP if configured), and which</w:t>
      </w:r>
    </w:p>
    <w:p w14:paraId="1A3D6BA6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>is wider than or equal to the bandwidth of the initial downlink BWP or, for RedCap UE, of the RedCap-specific initial downlink BWP if configured, and</w:t>
      </w:r>
    </w:p>
    <w:p w14:paraId="415774F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if </w:t>
      </w:r>
      <w:r w:rsidRPr="00BB7FB3">
        <w:rPr>
          <w:rFonts w:eastAsia="Times New Roman"/>
          <w:i/>
          <w:iCs/>
          <w:lang w:eastAsia="ja-JP"/>
        </w:rPr>
        <w:t>frequencyShift7p5khz</w:t>
      </w:r>
      <w:r w:rsidRPr="00BB7FB3">
        <w:rPr>
          <w:rFonts w:eastAsia="Times New Roman"/>
          <w:lang w:eastAsia="ja-JP"/>
        </w:rPr>
        <w:t xml:space="preserve"> is present and the UE supports corresponding 7.5kHz frequency shift on this band; </w:t>
      </w:r>
      <w:bookmarkStart w:id="52" w:name="_Hlk55890539"/>
      <w:r w:rsidRPr="00BB7FB3">
        <w:rPr>
          <w:rFonts w:eastAsia="Times New Roman"/>
          <w:lang w:eastAsia="ja-JP"/>
        </w:rPr>
        <w:t xml:space="preserve">or </w:t>
      </w:r>
      <w:r w:rsidRPr="00BB7FB3">
        <w:rPr>
          <w:rFonts w:eastAsia="Times New Roman"/>
          <w:i/>
          <w:iCs/>
          <w:lang w:eastAsia="ja-JP"/>
        </w:rPr>
        <w:t>frequencyShift7p5khz</w:t>
      </w:r>
      <w:r w:rsidRPr="00BB7FB3">
        <w:rPr>
          <w:rFonts w:eastAsia="Times New Roman"/>
          <w:lang w:eastAsia="ja-JP"/>
        </w:rPr>
        <w:t xml:space="preserve"> </w:t>
      </w:r>
      <w:bookmarkEnd w:id="52"/>
      <w:r w:rsidRPr="00BB7FB3">
        <w:rPr>
          <w:rFonts w:eastAsia="Times New Roman"/>
          <w:lang w:eastAsia="ja-JP"/>
        </w:rPr>
        <w:t>is not present:</w:t>
      </w:r>
    </w:p>
    <w:p w14:paraId="532E909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if neither </w:t>
      </w:r>
      <w:r w:rsidRPr="00BB7FB3">
        <w:rPr>
          <w:rFonts w:eastAsia="Times New Roman"/>
          <w:i/>
          <w:lang w:eastAsia="ja-JP"/>
        </w:rPr>
        <w:t>trackingAreaCode</w:t>
      </w:r>
      <w:r w:rsidRPr="00BB7FB3">
        <w:rPr>
          <w:rFonts w:eastAsia="Times New Roman"/>
          <w:lang w:eastAsia="ja-JP"/>
        </w:rPr>
        <w:t xml:space="preserve"> n</w:t>
      </w:r>
      <w:r w:rsidRPr="00BB7FB3">
        <w:rPr>
          <w:rFonts w:eastAsia="Times New Roman"/>
          <w:iCs/>
          <w:lang w:eastAsia="ja-JP"/>
        </w:rPr>
        <w:t xml:space="preserve">or </w:t>
      </w:r>
      <w:r w:rsidRPr="00BB7FB3">
        <w:rPr>
          <w:rFonts w:eastAsia="Times New Roman"/>
          <w:i/>
          <w:lang w:eastAsia="ja-JP"/>
        </w:rPr>
        <w:t>trackingAreaList</w:t>
      </w:r>
      <w:r w:rsidRPr="00BB7FB3">
        <w:rPr>
          <w:rFonts w:eastAsia="Times New Roman"/>
          <w:lang w:eastAsia="ja-JP"/>
        </w:rPr>
        <w:t xml:space="preserve"> is provided for the selected PLMN nor the registered PLMN nor PLMN of the equivalent PLMN list:</w:t>
      </w:r>
    </w:p>
    <w:p w14:paraId="3C6D52B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consider the cell as barred in accordance with TS 38.304 [20];</w:t>
      </w:r>
    </w:p>
    <w:p w14:paraId="490BCF6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perform cell re-selection to other cells on the same frequency as the barred cell as specified in TS 38.304 [20];</w:t>
      </w:r>
    </w:p>
    <w:p w14:paraId="651FE1AE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else if UE is IAB-MT and if </w:t>
      </w:r>
      <w:r w:rsidRPr="00BB7FB3">
        <w:rPr>
          <w:rFonts w:eastAsia="Times New Roman"/>
          <w:i/>
          <w:iCs/>
          <w:lang w:eastAsia="ja-JP"/>
        </w:rPr>
        <w:t>iab-Support</w:t>
      </w:r>
      <w:r w:rsidRPr="00BB7FB3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14:paraId="1321AC7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ascii="Malgun Gothic" w:hAnsi="Malgun Gothic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consider the cell as barred in accordance with TS 38.304 [20];</w:t>
      </w:r>
    </w:p>
    <w:p w14:paraId="0DE1824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>else:</w:t>
      </w:r>
    </w:p>
    <w:p w14:paraId="1F4EE696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30F0BC5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contained within the </w:t>
      </w:r>
      <w:r w:rsidRPr="00BB7FB3">
        <w:rPr>
          <w:rFonts w:eastAsia="Times New Roman"/>
          <w:i/>
          <w:lang w:eastAsia="ja-JP"/>
        </w:rPr>
        <w:t>carrierBandwidth</w:t>
      </w:r>
      <w:r w:rsidRPr="00BB7FB3">
        <w:rPr>
          <w:rFonts w:eastAsia="Times New Roman"/>
          <w:lang w:eastAsia="ja-JP"/>
        </w:rPr>
        <w:t xml:space="preserve"> indicated in </w:t>
      </w:r>
      <w:r w:rsidRPr="00BB7FB3">
        <w:rPr>
          <w:rFonts w:eastAsia="Times New Roman"/>
          <w:i/>
          <w:lang w:eastAsia="ja-JP"/>
        </w:rPr>
        <w:t>uplinkConfigCommon</w:t>
      </w:r>
      <w:r w:rsidRPr="00BB7FB3">
        <w:rPr>
          <w:rFonts w:eastAsia="Times New Roman"/>
          <w:lang w:eastAsia="ja-JP"/>
        </w:rPr>
        <w:t xml:space="preserve"> for the SCS of the initial uplink BWP or, for RedCap UEs, RedCap-specific initial uplink BWP, if configured, and which</w:t>
      </w:r>
    </w:p>
    <w:p w14:paraId="1E764A1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>is wider than or equal to the bandwidth of the initial BWP for the uplink or, for a RedCap UE, of the RedCap-specific initial uplink BWP if configured;</w:t>
      </w:r>
    </w:p>
    <w:p w14:paraId="3B064C0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7BA0387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 xml:space="preserve">- is contained within the </w:t>
      </w:r>
      <w:r w:rsidRPr="00BB7FB3">
        <w:rPr>
          <w:rFonts w:eastAsia="Times New Roman"/>
          <w:i/>
          <w:lang w:eastAsia="ja-JP"/>
        </w:rPr>
        <w:t>carrierBandwidth</w:t>
      </w:r>
      <w:r w:rsidRPr="00BB7FB3">
        <w:rPr>
          <w:rFonts w:eastAsia="Times New Roman"/>
          <w:lang w:eastAsia="ja-JP"/>
        </w:rPr>
        <w:t xml:space="preserve"> indicated in </w:t>
      </w:r>
      <w:r w:rsidRPr="00BB7FB3">
        <w:rPr>
          <w:rFonts w:eastAsia="Times New Roman"/>
          <w:i/>
          <w:lang w:eastAsia="ja-JP"/>
        </w:rPr>
        <w:t>downlinkConfigCommon</w:t>
      </w:r>
      <w:r w:rsidRPr="00BB7FB3">
        <w:rPr>
          <w:rFonts w:eastAsia="Times New Roman"/>
          <w:lang w:eastAsia="ja-JP"/>
        </w:rPr>
        <w:t xml:space="preserve"> for the SCS of the initial downlink BWP or, for RedCap UEs, RedCap-specific initial downlink BWP, if configured, and which</w:t>
      </w:r>
    </w:p>
    <w:p w14:paraId="4CA2C10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 is wider than or equal to the bandwidth of the initial BWP for the downlink or, for a RedCap UE, of the RedCap-specific initial downlink BWP if configured;</w:t>
      </w:r>
    </w:p>
    <w:p w14:paraId="1AD3682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select the first frequency band in the </w:t>
      </w:r>
      <w:r w:rsidRPr="00BB7FB3">
        <w:rPr>
          <w:rFonts w:eastAsia="Times New Roman"/>
          <w:i/>
          <w:lang w:eastAsia="ja-JP"/>
        </w:rPr>
        <w:t>frequencyBandList</w:t>
      </w:r>
      <w:r w:rsidRPr="00BB7FB3">
        <w:rPr>
          <w:rFonts w:eastAsia="Times New Roman"/>
          <w:lang w:eastAsia="ja-JP"/>
        </w:rPr>
        <w:t xml:space="preserve">, for FDD from </w:t>
      </w:r>
      <w:r w:rsidRPr="00BB7FB3">
        <w:rPr>
          <w:rFonts w:eastAsia="Times New Roman"/>
          <w:i/>
          <w:iCs/>
          <w:lang w:eastAsia="ja-JP"/>
        </w:rPr>
        <w:t>frequencyBandList</w:t>
      </w:r>
      <w:r w:rsidRPr="00BB7FB3">
        <w:rPr>
          <w:rFonts w:eastAsia="Times New Roman"/>
          <w:lang w:eastAsia="ja-JP"/>
        </w:rPr>
        <w:t xml:space="preserve"> for uplink, or for TDD from </w:t>
      </w:r>
      <w:r w:rsidRPr="00BB7FB3">
        <w:rPr>
          <w:rFonts w:eastAsia="Times New Roman"/>
          <w:i/>
          <w:iCs/>
          <w:lang w:eastAsia="ja-JP"/>
        </w:rPr>
        <w:t xml:space="preserve">frequencyBandList </w:t>
      </w:r>
      <w:r w:rsidRPr="00BB7FB3">
        <w:rPr>
          <w:rFonts w:eastAsia="Times New Roman"/>
          <w:lang w:eastAsia="ja-JP"/>
        </w:rPr>
        <w:t>for downlink,</w:t>
      </w:r>
      <w:r w:rsidRPr="00BB7FB3">
        <w:rPr>
          <w:rFonts w:eastAsia="Times New Roman"/>
          <w:i/>
          <w:lang w:eastAsia="ja-JP"/>
        </w:rPr>
        <w:t xml:space="preserve"> </w:t>
      </w:r>
      <w:r w:rsidRPr="00BB7FB3">
        <w:rPr>
          <w:rFonts w:eastAsia="Times New Roman"/>
          <w:lang w:eastAsia="ja-JP"/>
        </w:rPr>
        <w:t xml:space="preserve">which the UE supports and for which the UE supports at least one of the </w:t>
      </w:r>
      <w:r w:rsidRPr="00BB7FB3">
        <w:rPr>
          <w:rFonts w:eastAsia="Times New Roman"/>
          <w:i/>
          <w:lang w:eastAsia="ja-JP"/>
        </w:rPr>
        <w:t>additionalSpectrumEmission</w:t>
      </w:r>
      <w:r w:rsidRPr="00BB7FB3">
        <w:rPr>
          <w:rFonts w:eastAsia="Times New Roman"/>
          <w:lang w:eastAsia="ja-JP"/>
        </w:rPr>
        <w:t xml:space="preserve"> values in</w:t>
      </w:r>
      <w:r w:rsidRPr="00BB7FB3">
        <w:rPr>
          <w:rFonts w:eastAsia="Times New Roman"/>
          <w:i/>
          <w:lang w:eastAsia="ja-JP"/>
        </w:rPr>
        <w:t xml:space="preserve"> nr-NS-PmaxList</w:t>
      </w:r>
      <w:r w:rsidRPr="00BB7FB3">
        <w:rPr>
          <w:rFonts w:eastAsia="Times New Roman"/>
          <w:lang w:eastAsia="ja-JP"/>
        </w:rPr>
        <w:t>, if present;</w:t>
      </w:r>
    </w:p>
    <w:p w14:paraId="3B4EA43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forward the </w:t>
      </w:r>
      <w:r w:rsidRPr="00BB7FB3">
        <w:rPr>
          <w:rFonts w:eastAsia="Times New Roman"/>
          <w:i/>
          <w:lang w:eastAsia="ja-JP"/>
        </w:rPr>
        <w:t>cellIdentity</w:t>
      </w:r>
      <w:r w:rsidRPr="00BB7FB3">
        <w:rPr>
          <w:rFonts w:eastAsia="Times New Roman"/>
          <w:lang w:eastAsia="ja-JP"/>
        </w:rPr>
        <w:t xml:space="preserve"> to upper layers;</w:t>
      </w:r>
    </w:p>
    <w:p w14:paraId="52FF815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forward the </w:t>
      </w:r>
      <w:r w:rsidRPr="00BB7FB3">
        <w:rPr>
          <w:rFonts w:eastAsia="Times New Roman"/>
          <w:i/>
          <w:lang w:eastAsia="ja-JP"/>
        </w:rPr>
        <w:t>trackingAreaCode</w:t>
      </w:r>
      <w:r w:rsidRPr="00BB7FB3">
        <w:rPr>
          <w:rFonts w:eastAsia="Times New Roman"/>
          <w:lang w:eastAsia="ja-JP"/>
        </w:rPr>
        <w:t xml:space="preserve"> to upper layers;</w:t>
      </w:r>
    </w:p>
    <w:p w14:paraId="2F12B86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forward the </w:t>
      </w:r>
      <w:r w:rsidRPr="00BB7FB3">
        <w:rPr>
          <w:rFonts w:eastAsia="Times New Roman"/>
          <w:i/>
          <w:lang w:eastAsia="ja-JP"/>
        </w:rPr>
        <w:t>trackingAreaList</w:t>
      </w:r>
      <w:r w:rsidRPr="00BB7FB3">
        <w:rPr>
          <w:rFonts w:eastAsia="Times New Roman"/>
          <w:lang w:eastAsia="ja-JP"/>
        </w:rPr>
        <w:t xml:space="preserve"> to upper layers, if included;</w:t>
      </w:r>
    </w:p>
    <w:p w14:paraId="7C385B2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forward the received </w:t>
      </w:r>
      <w:r w:rsidRPr="00BB7FB3">
        <w:rPr>
          <w:rFonts w:eastAsia="Times New Roman"/>
          <w:i/>
          <w:iCs/>
          <w:lang w:eastAsia="ja-JP"/>
        </w:rPr>
        <w:t>posSIB-MappingInfo</w:t>
      </w:r>
      <w:r w:rsidRPr="00BB7FB3">
        <w:rPr>
          <w:rFonts w:eastAsia="Times New Roman"/>
          <w:lang w:eastAsia="ja-JP"/>
        </w:rPr>
        <w:t xml:space="preserve"> to upper layers, if included;</w:t>
      </w:r>
    </w:p>
    <w:p w14:paraId="190D889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373DBCEE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5685D98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if the serving cell does not belong to the configured </w:t>
      </w:r>
      <w:r w:rsidRPr="00BB7FB3">
        <w:rPr>
          <w:rFonts w:eastAsia="Times New Roman"/>
          <w:i/>
          <w:lang w:eastAsia="ja-JP"/>
        </w:rPr>
        <w:t>ran-NotificationAreaInfo</w:t>
      </w:r>
      <w:r w:rsidRPr="00BB7FB3">
        <w:rPr>
          <w:rFonts w:eastAsia="Times New Roman"/>
          <w:lang w:eastAsia="ja-JP"/>
        </w:rPr>
        <w:t>:</w:t>
      </w:r>
    </w:p>
    <w:p w14:paraId="67F67BB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>initiate an RNA update as specified in 5.3.13.8;</w:t>
      </w:r>
    </w:p>
    <w:p w14:paraId="75F5D2E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forward the </w:t>
      </w:r>
      <w:r w:rsidRPr="00BB7FB3">
        <w:rPr>
          <w:rFonts w:eastAsia="Times New Roman"/>
          <w:i/>
          <w:lang w:eastAsia="ja-JP"/>
        </w:rPr>
        <w:t>ims-EmergencySupport</w:t>
      </w:r>
      <w:r w:rsidRPr="00BB7FB3">
        <w:rPr>
          <w:rFonts w:eastAsia="Times New Roman"/>
          <w:lang w:eastAsia="ja-JP"/>
        </w:rPr>
        <w:t xml:space="preserve"> to upper layers, if present;</w:t>
      </w:r>
    </w:p>
    <w:p w14:paraId="72A7FE0B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lastRenderedPageBreak/>
        <w:t>4&gt;</w:t>
      </w:r>
      <w:r w:rsidRPr="00BB7FB3">
        <w:rPr>
          <w:rFonts w:eastAsia="Times New Roman"/>
          <w:lang w:eastAsia="ja-JP"/>
        </w:rPr>
        <w:tab/>
        <w:t xml:space="preserve">forward the </w:t>
      </w:r>
      <w:r w:rsidRPr="00BB7FB3">
        <w:rPr>
          <w:rFonts w:eastAsia="Times New Roman"/>
          <w:i/>
          <w:lang w:eastAsia="ja-JP"/>
        </w:rPr>
        <w:t>eCallOverIMS-Support</w:t>
      </w:r>
      <w:r w:rsidRPr="00BB7FB3">
        <w:rPr>
          <w:rFonts w:eastAsia="Times New Roman"/>
          <w:lang w:eastAsia="ja-JP"/>
        </w:rPr>
        <w:t xml:space="preserve"> to upper layers, if present;</w:t>
      </w:r>
    </w:p>
    <w:p w14:paraId="31C9D306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forward the </w:t>
      </w:r>
      <w:r w:rsidRPr="00BB7FB3">
        <w:rPr>
          <w:rFonts w:eastAsia="Times New Roman"/>
          <w:i/>
          <w:lang w:eastAsia="ja-JP"/>
        </w:rPr>
        <w:t>UAC-AccessCategory1-SelectionAssistanceInfo</w:t>
      </w:r>
      <w:r w:rsidRPr="00BB7FB3" w:rsidDel="003C03A3">
        <w:rPr>
          <w:rFonts w:eastAsia="Times New Roman"/>
          <w:i/>
          <w:lang w:eastAsia="ja-JP"/>
        </w:rPr>
        <w:t xml:space="preserve"> </w:t>
      </w:r>
      <w:r w:rsidRPr="00BB7FB3">
        <w:rPr>
          <w:rFonts w:eastAsia="Times New Roman"/>
          <w:lang w:eastAsia="ja-JP"/>
        </w:rPr>
        <w:t xml:space="preserve">or </w:t>
      </w:r>
      <w:r w:rsidRPr="00BB7FB3">
        <w:rPr>
          <w:rFonts w:eastAsia="Times New Roman"/>
          <w:i/>
          <w:lang w:eastAsia="ja-JP"/>
        </w:rPr>
        <w:t xml:space="preserve">UAC-AC1-SelectAssistInfo </w:t>
      </w:r>
      <w:r w:rsidRPr="00BB7FB3">
        <w:rPr>
          <w:rFonts w:eastAsia="Times New Roman"/>
          <w:lang w:eastAsia="ja-JP"/>
        </w:rPr>
        <w:t>for the selected PLMN/SNPN</w:t>
      </w:r>
      <w:r w:rsidRPr="00BB7FB3">
        <w:rPr>
          <w:rFonts w:eastAsia="Times New Roman"/>
          <w:i/>
          <w:lang w:eastAsia="ja-JP"/>
        </w:rPr>
        <w:t xml:space="preserve"> </w:t>
      </w:r>
      <w:r w:rsidRPr="00BB7FB3">
        <w:rPr>
          <w:rFonts w:eastAsia="Times New Roman"/>
          <w:lang w:eastAsia="ja-JP"/>
        </w:rPr>
        <w:t xml:space="preserve">to upper layers, if present and set to </w:t>
      </w:r>
      <w:r w:rsidRPr="00BB7FB3">
        <w:rPr>
          <w:rFonts w:eastAsia="Times New Roman"/>
          <w:i/>
          <w:iCs/>
          <w:lang w:eastAsia="ja-JP"/>
        </w:rPr>
        <w:t>a</w:t>
      </w:r>
      <w:r w:rsidRPr="00BB7FB3">
        <w:rPr>
          <w:rFonts w:eastAsia="Times New Roman"/>
          <w:lang w:eastAsia="ja-JP"/>
        </w:rPr>
        <w:t xml:space="preserve">, </w:t>
      </w:r>
      <w:r w:rsidRPr="00BB7FB3">
        <w:rPr>
          <w:rFonts w:eastAsia="Times New Roman"/>
          <w:i/>
          <w:iCs/>
          <w:lang w:eastAsia="ja-JP"/>
        </w:rPr>
        <w:t>b</w:t>
      </w:r>
      <w:r w:rsidRPr="00BB7FB3">
        <w:rPr>
          <w:rFonts w:eastAsia="Times New Roman"/>
          <w:lang w:eastAsia="ja-JP"/>
        </w:rPr>
        <w:t xml:space="preserve"> or </w:t>
      </w:r>
      <w:r w:rsidRPr="00BB7FB3">
        <w:rPr>
          <w:rFonts w:eastAsia="Times New Roman"/>
          <w:i/>
          <w:iCs/>
          <w:lang w:eastAsia="ja-JP"/>
        </w:rPr>
        <w:t>c</w:t>
      </w:r>
      <w:r w:rsidRPr="00BB7FB3">
        <w:rPr>
          <w:rFonts w:eastAsia="Times New Roman"/>
          <w:lang w:eastAsia="ja-JP"/>
        </w:rPr>
        <w:t>;</w:t>
      </w:r>
    </w:p>
    <w:p w14:paraId="26B15DBB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if the UE is in SNPN access mode:</w:t>
      </w:r>
    </w:p>
    <w:p w14:paraId="7D658C8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forward the </w:t>
      </w:r>
      <w:bookmarkStart w:id="53" w:name="_Hlk87546062"/>
      <w:r w:rsidRPr="00BB7FB3">
        <w:rPr>
          <w:rFonts w:eastAsia="Times New Roman"/>
          <w:i/>
          <w:iCs/>
          <w:lang w:eastAsia="ja-JP"/>
        </w:rPr>
        <w:t>imsEmergencySupportForSNPN</w:t>
      </w:r>
      <w:r w:rsidRPr="00BB7FB3">
        <w:rPr>
          <w:rFonts w:eastAsia="Times New Roman"/>
          <w:i/>
          <w:lang w:eastAsia="ja-JP"/>
        </w:rPr>
        <w:t xml:space="preserve"> </w:t>
      </w:r>
      <w:bookmarkEnd w:id="53"/>
      <w:r w:rsidRPr="00BB7FB3">
        <w:rPr>
          <w:rFonts w:eastAsia="Times New Roman"/>
          <w:lang w:eastAsia="ja-JP"/>
        </w:rPr>
        <w:t>indicators with the corresponding SNPN identities to upper layers, if present;</w:t>
      </w:r>
    </w:p>
    <w:p w14:paraId="3BCCD65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apply the configuration included in the </w:t>
      </w:r>
      <w:r w:rsidRPr="00BB7FB3">
        <w:rPr>
          <w:rFonts w:eastAsia="Times New Roman"/>
          <w:i/>
          <w:lang w:eastAsia="ja-JP"/>
        </w:rPr>
        <w:t>servingCellConfigCommon</w:t>
      </w:r>
      <w:r w:rsidRPr="00BB7FB3">
        <w:rPr>
          <w:rFonts w:eastAsia="Times New Roman"/>
          <w:lang w:eastAsia="ja-JP"/>
        </w:rPr>
        <w:t>;</w:t>
      </w:r>
    </w:p>
    <w:p w14:paraId="3C484DA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apply the specified PCCH configuration defined in 9.1.1.3;</w:t>
      </w:r>
    </w:p>
    <w:p w14:paraId="3CD6FAE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if the UE has a stored valid version of a SIB, in accordance with clause 5.2.2.2.1, that the UE </w:t>
      </w:r>
      <w:r w:rsidRPr="00BB7FB3">
        <w:rPr>
          <w:rFonts w:eastAsia="MS Mincho"/>
          <w:lang w:eastAsia="ja-JP"/>
        </w:rPr>
        <w:t>requires to operate within the cell</w:t>
      </w:r>
      <w:r w:rsidRPr="00BB7FB3">
        <w:rPr>
          <w:rFonts w:eastAsia="Times New Roman"/>
          <w:lang w:eastAsia="ja-JP"/>
        </w:rPr>
        <w:t xml:space="preserve"> in accordance with clause 5.2.2.1:</w:t>
      </w:r>
    </w:p>
    <w:p w14:paraId="1E64022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>use the stored version of the required SIB;</w:t>
      </w:r>
    </w:p>
    <w:p w14:paraId="7DB264C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if the UE has not stored a valid version of a SIB, in accordance with clause 5.2.2.2.1, of one or several required SIB(s), in accordance with clause 5.2.2.1:</w:t>
      </w:r>
    </w:p>
    <w:p w14:paraId="3FD140B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i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for the SI message(s) that, according to the </w:t>
      </w:r>
      <w:r w:rsidRPr="00BB7FB3">
        <w:rPr>
          <w:rFonts w:eastAsia="Times New Roman"/>
          <w:i/>
          <w:lang w:eastAsia="ja-JP"/>
        </w:rPr>
        <w:t>si-SchedulingInfo</w:t>
      </w:r>
      <w:r w:rsidRPr="00BB7FB3">
        <w:rPr>
          <w:rFonts w:eastAsia="Times New Roman"/>
          <w:lang w:eastAsia="ja-JP"/>
        </w:rPr>
        <w:t xml:space="preserve">, contain at least one required SIB and for which </w:t>
      </w:r>
      <w:r w:rsidRPr="00BB7FB3">
        <w:rPr>
          <w:rFonts w:eastAsia="Times New Roman"/>
          <w:i/>
          <w:lang w:eastAsia="ja-JP"/>
        </w:rPr>
        <w:t>si-BroadcastStatus</w:t>
      </w:r>
      <w:r w:rsidRPr="00BB7FB3">
        <w:rPr>
          <w:rFonts w:eastAsia="Times New Roman"/>
          <w:lang w:eastAsia="ja-JP"/>
        </w:rPr>
        <w:t xml:space="preserve"> is set to broadcasting:</w:t>
      </w:r>
    </w:p>
    <w:p w14:paraId="59ACBA9E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>acquire the SI message(s) as defined in clause 5.2.2.3.2;</w:t>
      </w:r>
    </w:p>
    <w:p w14:paraId="52802F3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for the SI message(s) that, according to the </w:t>
      </w:r>
      <w:r w:rsidRPr="00BB7FB3">
        <w:rPr>
          <w:rFonts w:eastAsia="Times New Roman"/>
          <w:i/>
          <w:lang w:eastAsia="ja-JP"/>
        </w:rPr>
        <w:t>si-SchedulingInfo</w:t>
      </w:r>
      <w:r w:rsidRPr="00BB7FB3">
        <w:rPr>
          <w:rFonts w:eastAsia="Times New Roman"/>
          <w:lang w:eastAsia="ja-JP"/>
        </w:rPr>
        <w:t xml:space="preserve">, contain at least one required SIB and for which </w:t>
      </w:r>
      <w:r w:rsidRPr="00BB7FB3">
        <w:rPr>
          <w:rFonts w:eastAsia="Times New Roman"/>
          <w:i/>
          <w:lang w:eastAsia="ja-JP"/>
        </w:rPr>
        <w:t>si-BroadcastStatus</w:t>
      </w:r>
      <w:r w:rsidRPr="00BB7FB3">
        <w:rPr>
          <w:rFonts w:eastAsia="Times New Roman"/>
          <w:lang w:eastAsia="ja-JP"/>
        </w:rPr>
        <w:t xml:space="preserve"> is set to </w:t>
      </w:r>
      <w:r w:rsidRPr="00BB7FB3">
        <w:rPr>
          <w:rFonts w:eastAsia="Times New Roman"/>
          <w:i/>
          <w:lang w:eastAsia="ja-JP"/>
        </w:rPr>
        <w:t>notBroadcasting</w:t>
      </w:r>
      <w:r w:rsidRPr="00BB7FB3">
        <w:rPr>
          <w:rFonts w:eastAsia="Times New Roman"/>
          <w:lang w:eastAsia="ja-JP"/>
        </w:rPr>
        <w:t>:</w:t>
      </w:r>
    </w:p>
    <w:p w14:paraId="1A9F44F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>trigger a request to acquire the SI message(s) as defined in clause 5.2.2.3.3;</w:t>
      </w:r>
    </w:p>
    <w:p w14:paraId="6B2498BB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if the UE has a stored valid version of a posSIB, in accordance with clause 5.2.2.2.1, of one or several required posSIB(s), in accordance with clause 5.2.2.1:</w:t>
      </w:r>
    </w:p>
    <w:p w14:paraId="76042D3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>use the stored version of the required posSIB;</w:t>
      </w:r>
    </w:p>
    <w:p w14:paraId="1946F3B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 if the UE has not stored a valid version of a posSIB, in accordance with clause 5.2.2.2.1, of one or several posSIB(s) in accordance with clause 5.2.2.1:</w:t>
      </w:r>
    </w:p>
    <w:p w14:paraId="51FF920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i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for the SI message(s) that, according to the </w:t>
      </w:r>
      <w:r w:rsidRPr="00BB7FB3">
        <w:rPr>
          <w:rFonts w:eastAsia="Times New Roman"/>
          <w:i/>
          <w:lang w:eastAsia="ja-JP"/>
        </w:rPr>
        <w:t>posSI-SchedulingInfo</w:t>
      </w:r>
      <w:r w:rsidRPr="00BB7FB3">
        <w:rPr>
          <w:rFonts w:eastAsia="Times New Roman"/>
          <w:lang w:eastAsia="ja-JP"/>
        </w:rPr>
        <w:t xml:space="preserve">, contain at least one requested posSIB and for which </w:t>
      </w:r>
      <w:r w:rsidRPr="00BB7FB3">
        <w:rPr>
          <w:rFonts w:eastAsia="Times New Roman"/>
          <w:i/>
          <w:lang w:eastAsia="ja-JP"/>
        </w:rPr>
        <w:t>posSI-BroadcastStatus</w:t>
      </w:r>
      <w:r w:rsidRPr="00BB7FB3">
        <w:rPr>
          <w:rFonts w:eastAsia="Times New Roman"/>
          <w:lang w:eastAsia="ja-JP"/>
        </w:rPr>
        <w:t xml:space="preserve"> is set to </w:t>
      </w:r>
      <w:r w:rsidRPr="00BB7FB3">
        <w:rPr>
          <w:rFonts w:eastAsia="Times New Roman"/>
          <w:i/>
          <w:lang w:eastAsia="ja-JP"/>
        </w:rPr>
        <w:t>broadcasting</w:t>
      </w:r>
      <w:r w:rsidRPr="00BB7FB3">
        <w:rPr>
          <w:rFonts w:eastAsia="Times New Roman"/>
          <w:lang w:eastAsia="ja-JP"/>
        </w:rPr>
        <w:t>:</w:t>
      </w:r>
    </w:p>
    <w:p w14:paraId="5491463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>acquire the SI message(s) as defined in clause 5.2.2.3.2;</w:t>
      </w:r>
    </w:p>
    <w:p w14:paraId="643FB6F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for the SI message(s) that, according to the </w:t>
      </w:r>
      <w:r w:rsidRPr="00BB7FB3">
        <w:rPr>
          <w:rFonts w:eastAsia="Times New Roman"/>
          <w:i/>
          <w:lang w:eastAsia="ja-JP"/>
        </w:rPr>
        <w:t>posSI-SchedulingInfo</w:t>
      </w:r>
      <w:r w:rsidRPr="00BB7FB3">
        <w:rPr>
          <w:rFonts w:eastAsia="Times New Roman"/>
          <w:lang w:eastAsia="ja-JP"/>
        </w:rPr>
        <w:t xml:space="preserve">, contain at least one requested posSIB for which </w:t>
      </w:r>
      <w:r w:rsidRPr="00BB7FB3">
        <w:rPr>
          <w:rFonts w:eastAsia="Times New Roman"/>
          <w:i/>
          <w:lang w:eastAsia="ja-JP"/>
        </w:rPr>
        <w:t>posSI-BroadcastStatus</w:t>
      </w:r>
      <w:r w:rsidRPr="00BB7FB3">
        <w:rPr>
          <w:rFonts w:eastAsia="Times New Roman"/>
          <w:lang w:eastAsia="ja-JP"/>
        </w:rPr>
        <w:t xml:space="preserve"> is set to </w:t>
      </w:r>
      <w:r w:rsidRPr="00BB7FB3">
        <w:rPr>
          <w:rFonts w:eastAsia="Times New Roman"/>
          <w:i/>
          <w:lang w:eastAsia="ja-JP"/>
        </w:rPr>
        <w:t>notBroadcasting</w:t>
      </w:r>
      <w:r w:rsidRPr="00BB7FB3">
        <w:rPr>
          <w:rFonts w:eastAsia="Times New Roman"/>
          <w:lang w:eastAsia="ja-JP"/>
        </w:rPr>
        <w:t>:</w:t>
      </w:r>
    </w:p>
    <w:p w14:paraId="7B5B461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>trigger a request to acquire the SI message(s) as defined in clause 5.2.2.3.3a;</w:t>
      </w:r>
    </w:p>
    <w:p w14:paraId="779E010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apply the first listed </w:t>
      </w:r>
      <w:r w:rsidRPr="00BB7FB3">
        <w:rPr>
          <w:rFonts w:eastAsia="Times New Roman"/>
          <w:i/>
          <w:lang w:eastAsia="ja-JP"/>
        </w:rPr>
        <w:t>additionalSpectrumEmission</w:t>
      </w:r>
      <w:r w:rsidRPr="00BB7FB3">
        <w:rPr>
          <w:rFonts w:eastAsia="Times New Roman"/>
          <w:lang w:eastAsia="ja-JP"/>
        </w:rPr>
        <w:t xml:space="preserve"> which it supports among the values included in </w:t>
      </w:r>
      <w:r w:rsidRPr="00BB7FB3">
        <w:rPr>
          <w:rFonts w:eastAsia="Times New Roman"/>
          <w:i/>
          <w:lang w:eastAsia="ja-JP"/>
        </w:rPr>
        <w:t>NR-NS-PmaxList</w:t>
      </w:r>
      <w:r w:rsidRPr="00BB7FB3">
        <w:rPr>
          <w:rFonts w:eastAsia="Times New Roman"/>
          <w:lang w:eastAsia="ja-JP"/>
        </w:rPr>
        <w:t xml:space="preserve"> within</w:t>
      </w:r>
      <w:r w:rsidRPr="00BB7FB3">
        <w:rPr>
          <w:rFonts w:eastAsia="Times New Roman"/>
          <w:i/>
          <w:lang w:eastAsia="ja-JP"/>
        </w:rPr>
        <w:t xml:space="preserve"> frequencyBandList</w:t>
      </w:r>
      <w:r w:rsidRPr="00BB7FB3">
        <w:rPr>
          <w:rFonts w:eastAsia="Times New Roman"/>
          <w:lang w:eastAsia="ja-JP"/>
        </w:rPr>
        <w:t xml:space="preserve"> in </w:t>
      </w:r>
      <w:r w:rsidRPr="00BB7FB3">
        <w:rPr>
          <w:rFonts w:eastAsia="Times New Roman"/>
          <w:i/>
          <w:lang w:eastAsia="ja-JP"/>
        </w:rPr>
        <w:t>uplinkConfigCommon</w:t>
      </w:r>
      <w:r w:rsidRPr="00BB7FB3">
        <w:rPr>
          <w:rFonts w:eastAsia="Times New Roman"/>
          <w:lang w:eastAsia="ja-JP"/>
        </w:rPr>
        <w:t xml:space="preserve"> for FDD or in </w:t>
      </w:r>
      <w:r w:rsidRPr="00BB7FB3">
        <w:rPr>
          <w:rFonts w:eastAsia="Times New Roman"/>
          <w:i/>
          <w:lang w:eastAsia="ja-JP"/>
        </w:rPr>
        <w:t>downlinkConfigCommon</w:t>
      </w:r>
      <w:r w:rsidRPr="00BB7FB3">
        <w:rPr>
          <w:rFonts w:eastAsia="Times New Roman"/>
          <w:lang w:eastAsia="ja-JP"/>
        </w:rPr>
        <w:t xml:space="preserve"> for TDD;</w:t>
      </w:r>
    </w:p>
    <w:p w14:paraId="039A6DC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if the </w:t>
      </w:r>
      <w:r w:rsidRPr="00BB7FB3">
        <w:rPr>
          <w:rFonts w:eastAsia="Times New Roman"/>
          <w:i/>
          <w:lang w:eastAsia="ja-JP"/>
        </w:rPr>
        <w:t>additionalPmax</w:t>
      </w:r>
      <w:r w:rsidRPr="00BB7FB3">
        <w:rPr>
          <w:rFonts w:eastAsia="Times New Roman"/>
          <w:lang w:eastAsia="ja-JP"/>
        </w:rPr>
        <w:t xml:space="preserve"> is present in the same entry of the selected </w:t>
      </w:r>
      <w:r w:rsidRPr="00BB7FB3">
        <w:rPr>
          <w:rFonts w:eastAsia="Times New Roman"/>
          <w:i/>
          <w:lang w:eastAsia="ja-JP"/>
        </w:rPr>
        <w:t>additionalSpectrumEmission</w:t>
      </w:r>
      <w:r w:rsidRPr="00BB7FB3">
        <w:rPr>
          <w:rFonts w:eastAsia="Times New Roman"/>
          <w:lang w:eastAsia="ja-JP"/>
        </w:rPr>
        <w:t xml:space="preserve"> within </w:t>
      </w:r>
      <w:r w:rsidRPr="00BB7FB3">
        <w:rPr>
          <w:rFonts w:eastAsia="Times New Roman"/>
          <w:i/>
          <w:lang w:eastAsia="ja-JP"/>
        </w:rPr>
        <w:t>NR-NS-PmaxList</w:t>
      </w:r>
      <w:r w:rsidRPr="00BB7FB3">
        <w:rPr>
          <w:rFonts w:eastAsia="Times New Roman"/>
          <w:lang w:eastAsia="ja-JP"/>
        </w:rPr>
        <w:t>:</w:t>
      </w:r>
    </w:p>
    <w:p w14:paraId="5672CF26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apply the </w:t>
      </w:r>
      <w:r w:rsidRPr="00BB7FB3">
        <w:rPr>
          <w:rFonts w:eastAsia="Times New Roman"/>
          <w:i/>
          <w:lang w:eastAsia="ja-JP"/>
        </w:rPr>
        <w:t>additionalPmax</w:t>
      </w:r>
      <w:r w:rsidRPr="00BB7FB3">
        <w:rPr>
          <w:rFonts w:eastAsia="Times New Roman"/>
          <w:lang w:eastAsia="ja-JP"/>
        </w:rPr>
        <w:t xml:space="preserve"> for UL;</w:t>
      </w:r>
    </w:p>
    <w:p w14:paraId="0D81CCC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else:</w:t>
      </w:r>
    </w:p>
    <w:p w14:paraId="479AD92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apply the </w:t>
      </w:r>
      <w:r w:rsidRPr="00BB7FB3">
        <w:rPr>
          <w:rFonts w:eastAsia="Times New Roman"/>
          <w:i/>
          <w:lang w:eastAsia="ja-JP"/>
        </w:rPr>
        <w:t>p-Max</w:t>
      </w:r>
      <w:r w:rsidRPr="00BB7FB3">
        <w:rPr>
          <w:rFonts w:eastAsia="Times New Roman"/>
          <w:lang w:eastAsia="ja-JP"/>
        </w:rPr>
        <w:t xml:space="preserve"> in </w:t>
      </w:r>
      <w:r w:rsidRPr="00BB7FB3">
        <w:rPr>
          <w:rFonts w:eastAsia="Times New Roman"/>
          <w:i/>
          <w:lang w:eastAsia="ja-JP"/>
        </w:rPr>
        <w:t>uplinkConfigCommon</w:t>
      </w:r>
      <w:r w:rsidRPr="00BB7FB3">
        <w:rPr>
          <w:rFonts w:eastAsia="Times New Roman"/>
          <w:lang w:eastAsia="ja-JP"/>
        </w:rPr>
        <w:t xml:space="preserve"> for UL;</w:t>
      </w:r>
    </w:p>
    <w:p w14:paraId="1A8A3AC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if </w:t>
      </w:r>
      <w:r w:rsidRPr="00BB7FB3">
        <w:rPr>
          <w:rFonts w:eastAsia="Times New Roman"/>
          <w:i/>
          <w:lang w:eastAsia="ja-JP"/>
        </w:rPr>
        <w:t>supplementaryUplink</w:t>
      </w:r>
      <w:r w:rsidRPr="00BB7FB3">
        <w:rPr>
          <w:rFonts w:eastAsia="Times New Roman"/>
          <w:lang w:eastAsia="ja-JP"/>
        </w:rPr>
        <w:t xml:space="preserve"> is present in </w:t>
      </w:r>
      <w:r w:rsidRPr="00BB7FB3">
        <w:rPr>
          <w:rFonts w:eastAsia="Times New Roman"/>
          <w:i/>
          <w:lang w:eastAsia="ja-JP"/>
        </w:rPr>
        <w:t>servingCellConfigCommon</w:t>
      </w:r>
      <w:r w:rsidRPr="00BB7FB3">
        <w:rPr>
          <w:rFonts w:eastAsia="Times New Roman"/>
          <w:lang w:eastAsia="ja-JP"/>
        </w:rPr>
        <w:t>; and</w:t>
      </w:r>
    </w:p>
    <w:p w14:paraId="43FD132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BB7FB3">
        <w:rPr>
          <w:rFonts w:eastAsia="Times New Roman"/>
          <w:i/>
          <w:iCs/>
          <w:lang w:eastAsia="ja-JP"/>
        </w:rPr>
        <w:t>frequencyBandList</w:t>
      </w:r>
      <w:r w:rsidRPr="00BB7FB3">
        <w:rPr>
          <w:rFonts w:eastAsia="Times New Roman"/>
          <w:lang w:eastAsia="ja-JP"/>
        </w:rPr>
        <w:t xml:space="preserve"> for the </w:t>
      </w:r>
      <w:r w:rsidRPr="00BB7FB3">
        <w:rPr>
          <w:rFonts w:eastAsia="Times New Roman"/>
          <w:i/>
          <w:iCs/>
          <w:lang w:eastAsia="ja-JP"/>
        </w:rPr>
        <w:t>supplementaryUplink</w:t>
      </w:r>
      <w:r w:rsidRPr="00BB7FB3">
        <w:rPr>
          <w:rFonts w:eastAsia="Times New Roman"/>
          <w:lang w:eastAsia="ja-JP"/>
        </w:rPr>
        <w:t>; and</w:t>
      </w:r>
    </w:p>
    <w:p w14:paraId="5ED4572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lastRenderedPageBreak/>
        <w:t>4&gt;</w:t>
      </w:r>
      <w:r w:rsidRPr="00BB7FB3">
        <w:rPr>
          <w:rFonts w:eastAsia="Times New Roman"/>
          <w:lang w:eastAsia="ja-JP"/>
        </w:rPr>
        <w:tab/>
        <w:t xml:space="preserve">if the UE supports at least one </w:t>
      </w:r>
      <w:r w:rsidRPr="00BB7FB3">
        <w:rPr>
          <w:rFonts w:eastAsia="Times New Roman"/>
          <w:i/>
          <w:iCs/>
          <w:lang w:eastAsia="ja-JP"/>
        </w:rPr>
        <w:t>additionalSpectrumEmission</w:t>
      </w:r>
      <w:r w:rsidRPr="00BB7FB3">
        <w:rPr>
          <w:rFonts w:eastAsia="Times New Roman"/>
          <w:lang w:eastAsia="ja-JP"/>
        </w:rPr>
        <w:t xml:space="preserve"> in the </w:t>
      </w:r>
      <w:r w:rsidRPr="00BB7FB3">
        <w:rPr>
          <w:rFonts w:eastAsia="Times New Roman"/>
          <w:i/>
          <w:iCs/>
          <w:lang w:eastAsia="ja-JP"/>
        </w:rPr>
        <w:t>NR-NS-PmaxList</w:t>
      </w:r>
      <w:r w:rsidRPr="00BB7FB3">
        <w:rPr>
          <w:rFonts w:eastAsia="Times New Roman"/>
          <w:lang w:eastAsia="ja-JP"/>
        </w:rPr>
        <w:t xml:space="preserve"> for a supported supplementary uplink band; and</w:t>
      </w:r>
    </w:p>
    <w:p w14:paraId="1320051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4E6F938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smaller than or equal to the </w:t>
      </w:r>
      <w:r w:rsidRPr="00BB7FB3">
        <w:rPr>
          <w:rFonts w:eastAsia="Times New Roman"/>
          <w:i/>
          <w:lang w:eastAsia="ja-JP"/>
        </w:rPr>
        <w:t>carrierBandwidth</w:t>
      </w:r>
      <w:r w:rsidRPr="00BB7FB3">
        <w:rPr>
          <w:rFonts w:eastAsia="Times New Roman"/>
          <w:lang w:eastAsia="ja-JP"/>
        </w:rPr>
        <w:t xml:space="preserve"> (indicated in </w:t>
      </w:r>
      <w:r w:rsidRPr="00BB7FB3">
        <w:rPr>
          <w:rFonts w:eastAsia="Times New Roman"/>
          <w:i/>
          <w:lang w:eastAsia="ja-JP"/>
        </w:rPr>
        <w:t>supplementaryUplink</w:t>
      </w:r>
      <w:r w:rsidRPr="00BB7FB3">
        <w:rPr>
          <w:rFonts w:eastAsia="Times New Roman"/>
          <w:lang w:eastAsia="ja-JP"/>
        </w:rPr>
        <w:t xml:space="preserve"> for the SCS of the initial uplink BWP), and which</w:t>
      </w:r>
    </w:p>
    <w:p w14:paraId="297C666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247189F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>consider supplementary uplink as configured in the serving cell;</w:t>
      </w:r>
    </w:p>
    <w:p w14:paraId="32C7591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select the first frequency band in the </w:t>
      </w:r>
      <w:r w:rsidRPr="00BB7FB3">
        <w:rPr>
          <w:rFonts w:eastAsia="Times New Roman"/>
          <w:i/>
          <w:lang w:eastAsia="ja-JP"/>
        </w:rPr>
        <w:t xml:space="preserve">frequencyBandList </w:t>
      </w:r>
      <w:r w:rsidRPr="00BB7FB3">
        <w:rPr>
          <w:rFonts w:eastAsia="Times New Roman"/>
          <w:lang w:eastAsia="ja-JP"/>
        </w:rPr>
        <w:t xml:space="preserve">for the </w:t>
      </w:r>
      <w:r w:rsidRPr="00BB7FB3">
        <w:rPr>
          <w:rFonts w:eastAsia="Times New Roman"/>
          <w:i/>
          <w:iCs/>
          <w:lang w:eastAsia="ja-JP"/>
        </w:rPr>
        <w:t>supplementaryUplink</w:t>
      </w:r>
      <w:r w:rsidRPr="00BB7FB3">
        <w:rPr>
          <w:rFonts w:eastAsia="Times New Roman"/>
          <w:lang w:eastAsia="ja-JP"/>
        </w:rPr>
        <w:t xml:space="preserve"> which the UE supports and for which the UE supports at least one of the </w:t>
      </w:r>
      <w:r w:rsidRPr="00BB7FB3">
        <w:rPr>
          <w:rFonts w:eastAsia="Times New Roman"/>
          <w:i/>
          <w:lang w:eastAsia="ja-JP"/>
        </w:rPr>
        <w:t>additionalSpectrumEmission</w:t>
      </w:r>
      <w:r w:rsidRPr="00BB7FB3">
        <w:rPr>
          <w:rFonts w:eastAsia="Times New Roman"/>
          <w:lang w:eastAsia="ja-JP"/>
        </w:rPr>
        <w:t xml:space="preserve"> values in</w:t>
      </w:r>
      <w:r w:rsidRPr="00BB7FB3">
        <w:rPr>
          <w:rFonts w:eastAsia="Times New Roman"/>
          <w:i/>
          <w:lang w:eastAsia="ja-JP"/>
        </w:rPr>
        <w:t xml:space="preserve"> nr-NS-PmaxList</w:t>
      </w:r>
      <w:r w:rsidRPr="00BB7FB3">
        <w:rPr>
          <w:rFonts w:eastAsia="Times New Roman"/>
          <w:lang w:eastAsia="ja-JP"/>
        </w:rPr>
        <w:t>, if present;</w:t>
      </w:r>
    </w:p>
    <w:p w14:paraId="24B1D1A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54C5992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contained within the </w:t>
      </w:r>
      <w:r w:rsidRPr="00BB7FB3">
        <w:rPr>
          <w:rFonts w:eastAsia="Times New Roman"/>
          <w:i/>
          <w:lang w:eastAsia="ja-JP"/>
        </w:rPr>
        <w:t>carrierBandwidth</w:t>
      </w:r>
      <w:r w:rsidRPr="00BB7FB3">
        <w:rPr>
          <w:rFonts w:eastAsia="Times New Roman"/>
          <w:lang w:eastAsia="ja-JP"/>
        </w:rPr>
        <w:t xml:space="preserve"> (indicated in </w:t>
      </w:r>
      <w:r w:rsidRPr="00BB7FB3">
        <w:rPr>
          <w:rFonts w:eastAsia="Times New Roman"/>
          <w:i/>
          <w:lang w:eastAsia="ja-JP"/>
        </w:rPr>
        <w:t>supplementaryUplink</w:t>
      </w:r>
      <w:r w:rsidRPr="00BB7FB3">
        <w:rPr>
          <w:rFonts w:eastAsia="Times New Roman"/>
          <w:lang w:eastAsia="ja-JP"/>
        </w:rPr>
        <w:t xml:space="preserve"> for the SCS of the initial uplink BWP), and which</w:t>
      </w:r>
    </w:p>
    <w:p w14:paraId="3B91A66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>is wider than or equal to the bandwidth of the initial BWP of the SUL;</w:t>
      </w:r>
    </w:p>
    <w:p w14:paraId="5DA924C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apply the first listed </w:t>
      </w:r>
      <w:r w:rsidRPr="00BB7FB3">
        <w:rPr>
          <w:rFonts w:eastAsia="Times New Roman"/>
          <w:i/>
          <w:lang w:eastAsia="ja-JP"/>
        </w:rPr>
        <w:t>additionalSpectrumEmission</w:t>
      </w:r>
      <w:r w:rsidRPr="00BB7FB3">
        <w:rPr>
          <w:rFonts w:eastAsia="Times New Roman"/>
          <w:lang w:eastAsia="ja-JP"/>
        </w:rPr>
        <w:t xml:space="preserve"> which it supports among the values included in </w:t>
      </w:r>
      <w:r w:rsidRPr="00BB7FB3">
        <w:rPr>
          <w:rFonts w:eastAsia="Times New Roman"/>
          <w:i/>
          <w:lang w:eastAsia="ja-JP"/>
        </w:rPr>
        <w:t>NR-NS-PmaxList</w:t>
      </w:r>
      <w:r w:rsidRPr="00BB7FB3">
        <w:rPr>
          <w:rFonts w:eastAsia="Times New Roman"/>
          <w:lang w:eastAsia="ja-JP"/>
        </w:rPr>
        <w:t xml:space="preserve"> within </w:t>
      </w:r>
      <w:r w:rsidRPr="00BB7FB3">
        <w:rPr>
          <w:rFonts w:eastAsia="Times New Roman"/>
          <w:i/>
          <w:lang w:eastAsia="ja-JP"/>
        </w:rPr>
        <w:t>frequencyBandList</w:t>
      </w:r>
      <w:r w:rsidRPr="00BB7FB3">
        <w:rPr>
          <w:rFonts w:eastAsia="Times New Roman"/>
          <w:lang w:eastAsia="ja-JP"/>
        </w:rPr>
        <w:t xml:space="preserve"> for the </w:t>
      </w:r>
      <w:r w:rsidRPr="00BB7FB3">
        <w:rPr>
          <w:rFonts w:eastAsia="Times New Roman"/>
          <w:i/>
          <w:lang w:eastAsia="ja-JP"/>
        </w:rPr>
        <w:t>supplementaryUplink</w:t>
      </w:r>
      <w:r w:rsidRPr="00BB7FB3">
        <w:rPr>
          <w:rFonts w:eastAsia="Times New Roman"/>
          <w:lang w:eastAsia="ja-JP"/>
        </w:rPr>
        <w:t>;</w:t>
      </w:r>
    </w:p>
    <w:p w14:paraId="3CF4564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if the </w:t>
      </w:r>
      <w:r w:rsidRPr="00BB7FB3">
        <w:rPr>
          <w:rFonts w:eastAsia="Times New Roman"/>
          <w:i/>
          <w:lang w:eastAsia="ja-JP"/>
        </w:rPr>
        <w:t>additionalPmax</w:t>
      </w:r>
      <w:r w:rsidRPr="00BB7FB3">
        <w:rPr>
          <w:rFonts w:eastAsia="Times New Roman"/>
          <w:lang w:eastAsia="ja-JP"/>
        </w:rPr>
        <w:t xml:space="preserve"> is present in the same entry of the selected </w:t>
      </w:r>
      <w:r w:rsidRPr="00BB7FB3">
        <w:rPr>
          <w:rFonts w:eastAsia="Times New Roman"/>
          <w:i/>
          <w:lang w:eastAsia="ja-JP"/>
        </w:rPr>
        <w:t>additionalSpectrumEmission</w:t>
      </w:r>
      <w:r w:rsidRPr="00BB7FB3">
        <w:rPr>
          <w:rFonts w:eastAsia="Times New Roman"/>
          <w:lang w:eastAsia="ja-JP"/>
        </w:rPr>
        <w:t xml:space="preserve"> within </w:t>
      </w:r>
      <w:r w:rsidRPr="00BB7FB3">
        <w:rPr>
          <w:rFonts w:eastAsia="Times New Roman"/>
          <w:i/>
          <w:lang w:eastAsia="ja-JP"/>
        </w:rPr>
        <w:t>NR-NS-PmaxList</w:t>
      </w:r>
      <w:r w:rsidRPr="00BB7FB3">
        <w:rPr>
          <w:rFonts w:eastAsia="Times New Roman"/>
          <w:lang w:eastAsia="ja-JP"/>
        </w:rPr>
        <w:t xml:space="preserve"> for the </w:t>
      </w:r>
      <w:r w:rsidRPr="00BB7FB3">
        <w:rPr>
          <w:rFonts w:eastAsia="Times New Roman"/>
          <w:i/>
          <w:lang w:eastAsia="ja-JP"/>
        </w:rPr>
        <w:t>supplementaryUplink</w:t>
      </w:r>
      <w:r w:rsidRPr="00BB7FB3">
        <w:rPr>
          <w:rFonts w:eastAsia="Times New Roman"/>
          <w:lang w:eastAsia="ja-JP"/>
        </w:rPr>
        <w:t>:</w:t>
      </w:r>
    </w:p>
    <w:p w14:paraId="049E00C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 xml:space="preserve">apply the </w:t>
      </w:r>
      <w:r w:rsidRPr="00BB7FB3">
        <w:rPr>
          <w:rFonts w:eastAsia="Times New Roman"/>
          <w:i/>
          <w:lang w:eastAsia="ja-JP"/>
        </w:rPr>
        <w:t>additionalPmax</w:t>
      </w:r>
      <w:r w:rsidRPr="00BB7FB3">
        <w:rPr>
          <w:rFonts w:eastAsia="Times New Roman"/>
          <w:lang w:eastAsia="ja-JP"/>
        </w:rPr>
        <w:t xml:space="preserve"> in </w:t>
      </w:r>
      <w:r w:rsidRPr="00BB7FB3">
        <w:rPr>
          <w:rFonts w:eastAsia="Times New Roman"/>
          <w:i/>
          <w:lang w:eastAsia="ja-JP"/>
        </w:rPr>
        <w:t>supplementaryUplink</w:t>
      </w:r>
      <w:r w:rsidRPr="00BB7FB3">
        <w:rPr>
          <w:rFonts w:eastAsia="Times New Roman"/>
          <w:lang w:eastAsia="ja-JP"/>
        </w:rPr>
        <w:t xml:space="preserve"> for SUL;</w:t>
      </w:r>
    </w:p>
    <w:p w14:paraId="3C900A10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>else:</w:t>
      </w:r>
    </w:p>
    <w:p w14:paraId="7CDEDDC0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 xml:space="preserve">apply the </w:t>
      </w:r>
      <w:r w:rsidRPr="00BB7FB3">
        <w:rPr>
          <w:rFonts w:eastAsia="Times New Roman"/>
          <w:i/>
          <w:lang w:eastAsia="ja-JP"/>
        </w:rPr>
        <w:t>p-Max</w:t>
      </w:r>
      <w:r w:rsidRPr="00BB7FB3">
        <w:rPr>
          <w:rFonts w:eastAsia="Times New Roman"/>
          <w:lang w:eastAsia="ja-JP"/>
        </w:rPr>
        <w:t xml:space="preserve"> in </w:t>
      </w:r>
      <w:r w:rsidRPr="00BB7FB3">
        <w:rPr>
          <w:rFonts w:eastAsia="Times New Roman"/>
          <w:i/>
          <w:lang w:eastAsia="ja-JP"/>
        </w:rPr>
        <w:t>supplementaryUplink</w:t>
      </w:r>
      <w:r w:rsidRPr="00BB7FB3">
        <w:rPr>
          <w:rFonts w:eastAsia="Times New Roman"/>
          <w:lang w:eastAsia="ja-JP"/>
        </w:rPr>
        <w:t xml:space="preserve"> for SUL;</w:t>
      </w:r>
    </w:p>
    <w:p w14:paraId="0CEE1C11" w14:textId="77777777" w:rsidR="00BB7FB3" w:rsidRPr="00BB7FB3" w:rsidRDefault="00BB7FB3" w:rsidP="00BB7FB3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NOTE 2:</w:t>
      </w:r>
      <w:r w:rsidRPr="00BB7FB3">
        <w:rPr>
          <w:rFonts w:eastAsia="MS Mincho"/>
          <w:lang w:eastAsia="ja-JP"/>
        </w:rPr>
        <w:tab/>
      </w:r>
      <w:r w:rsidRPr="00BB7FB3">
        <w:rPr>
          <w:rFonts w:eastAsia="Times New Roman"/>
          <w:lang w:eastAsia="ja-JP"/>
        </w:rPr>
        <w:t xml:space="preserve">For an out of coverage L2 U2N Remote UE in RRC_IDLE or RRC_INACTIVE receiving SIB1 from its connected L2 U2N Relay UE, it is up to Remote UE implementation whether to consider and apply the following parameters: </w:t>
      </w:r>
      <w:r w:rsidRPr="00BB7FB3">
        <w:rPr>
          <w:rFonts w:eastAsia="Times New Roman"/>
          <w:i/>
          <w:lang w:eastAsia="ja-JP"/>
        </w:rPr>
        <w:t>frequencyBandList</w:t>
      </w:r>
      <w:r w:rsidRPr="00BB7FB3">
        <w:rPr>
          <w:rFonts w:eastAsia="Times New Roman"/>
          <w:lang w:eastAsia="ja-JP"/>
        </w:rPr>
        <w:t xml:space="preserve">, </w:t>
      </w:r>
      <w:r w:rsidRPr="00BB7FB3">
        <w:rPr>
          <w:rFonts w:eastAsia="Times New Roman"/>
          <w:i/>
          <w:lang w:eastAsia="ja-JP"/>
        </w:rPr>
        <w:t>carrierBandwidth</w:t>
      </w:r>
      <w:r w:rsidRPr="00BB7FB3">
        <w:rPr>
          <w:rFonts w:eastAsia="Times New Roman"/>
          <w:lang w:eastAsia="ja-JP"/>
        </w:rPr>
        <w:t xml:space="preserve">, </w:t>
      </w:r>
      <w:r w:rsidRPr="00BB7FB3">
        <w:rPr>
          <w:rFonts w:eastAsia="Times New Roman"/>
          <w:i/>
          <w:lang w:eastAsia="ja-JP"/>
        </w:rPr>
        <w:t>frequencyShift7p5khz</w:t>
      </w:r>
      <w:r w:rsidRPr="00BB7FB3">
        <w:rPr>
          <w:rFonts w:eastAsia="Times New Roman"/>
          <w:lang w:eastAsia="ja-JP"/>
        </w:rPr>
        <w:t xml:space="preserve">, frequency band, channel bandwidth, the configuration included in the </w:t>
      </w:r>
      <w:r w:rsidRPr="00BB7FB3">
        <w:rPr>
          <w:rFonts w:eastAsia="Times New Roman"/>
          <w:i/>
          <w:lang w:eastAsia="ja-JP"/>
        </w:rPr>
        <w:t>servingCellConfigCommon</w:t>
      </w:r>
      <w:r w:rsidRPr="00BB7FB3">
        <w:rPr>
          <w:rFonts w:eastAsia="Times New Roman"/>
          <w:lang w:eastAsia="ja-JP"/>
        </w:rPr>
        <w:t xml:space="preserve">, the specified PCCH configuration, </w:t>
      </w:r>
      <w:r w:rsidRPr="00BB7FB3">
        <w:rPr>
          <w:rFonts w:eastAsia="Times New Roman"/>
          <w:i/>
          <w:lang w:eastAsia="ja-JP"/>
        </w:rPr>
        <w:t>additionalSpectrumEmission</w:t>
      </w:r>
      <w:r w:rsidRPr="00BB7FB3">
        <w:rPr>
          <w:rFonts w:eastAsia="Times New Roman"/>
          <w:lang w:eastAsia="ja-JP"/>
        </w:rPr>
        <w:t xml:space="preserve">, </w:t>
      </w:r>
      <w:r w:rsidRPr="00BB7FB3">
        <w:rPr>
          <w:rFonts w:eastAsia="Times New Roman"/>
          <w:i/>
          <w:lang w:eastAsia="ja-JP"/>
        </w:rPr>
        <w:t>additionalPmax</w:t>
      </w:r>
      <w:r w:rsidRPr="00BB7FB3">
        <w:rPr>
          <w:rFonts w:eastAsia="Times New Roman"/>
          <w:lang w:eastAsia="ja-JP"/>
        </w:rPr>
        <w:t xml:space="preserve">, and </w:t>
      </w:r>
      <w:r w:rsidRPr="00BB7FB3">
        <w:rPr>
          <w:rFonts w:eastAsia="Times New Roman"/>
          <w:i/>
          <w:iCs/>
          <w:lang w:eastAsia="ja-JP"/>
        </w:rPr>
        <w:t>p-Max</w:t>
      </w:r>
      <w:r w:rsidRPr="00BB7FB3">
        <w:rPr>
          <w:rFonts w:eastAsia="Times New Roman"/>
          <w:lang w:eastAsia="ja-JP"/>
        </w:rPr>
        <w:t>.</w:t>
      </w:r>
    </w:p>
    <w:p w14:paraId="25B781D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>else:</w:t>
      </w:r>
    </w:p>
    <w:p w14:paraId="0BFC9110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>consider the cell as barred in accordance with TS 38.304 [20]; and</w:t>
      </w:r>
    </w:p>
    <w:p w14:paraId="7355CDA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perform barring as if </w:t>
      </w:r>
      <w:r w:rsidRPr="00BB7FB3">
        <w:rPr>
          <w:rFonts w:eastAsia="Times New Roman"/>
          <w:i/>
          <w:lang w:eastAsia="ja-JP"/>
        </w:rPr>
        <w:t>intraFreqReselection</w:t>
      </w:r>
      <w:r w:rsidRPr="00BB7FB3">
        <w:rPr>
          <w:rFonts w:eastAsia="Times New Roman"/>
          <w:iCs/>
          <w:lang w:eastAsia="ja-JP"/>
        </w:rPr>
        <w:t xml:space="preserve">, or </w:t>
      </w:r>
      <w:r w:rsidRPr="00BB7FB3">
        <w:rPr>
          <w:rFonts w:eastAsia="Times New Roman"/>
          <w:i/>
          <w:lang w:eastAsia="ja-JP"/>
        </w:rPr>
        <w:t>intraFreqReselectionRedCap</w:t>
      </w:r>
      <w:r w:rsidRPr="00BB7FB3">
        <w:rPr>
          <w:rFonts w:eastAsia="Times New Roman"/>
          <w:iCs/>
          <w:lang w:eastAsia="ja-JP"/>
        </w:rPr>
        <w:t xml:space="preserve"> for RedCap UEs,</w:t>
      </w:r>
      <w:r w:rsidRPr="00BB7FB3">
        <w:rPr>
          <w:rFonts w:eastAsia="Times New Roman"/>
          <w:lang w:eastAsia="ja-JP"/>
        </w:rPr>
        <w:t xml:space="preserve"> is set to </w:t>
      </w:r>
      <w:r w:rsidRPr="00BB7FB3">
        <w:rPr>
          <w:rFonts w:eastAsia="Times New Roman"/>
          <w:i/>
          <w:lang w:eastAsia="ja-JP"/>
        </w:rPr>
        <w:t>notAllowed</w:t>
      </w:r>
      <w:r w:rsidRPr="00BB7FB3">
        <w:rPr>
          <w:rFonts w:eastAsia="Times New Roman"/>
          <w:lang w:eastAsia="ja-JP"/>
        </w:rPr>
        <w:t>;</w:t>
      </w:r>
    </w:p>
    <w:p w14:paraId="757141ED" w14:textId="77777777" w:rsidR="007C282B" w:rsidRPr="004E38A5" w:rsidRDefault="007C282B" w:rsidP="004E38A5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60901" w14:textId="77777777" w:rsidR="008231CE" w:rsidRDefault="008231CE" w:rsidP="00F579C2">
      <w:pPr>
        <w:spacing w:after="0" w:line="240" w:lineRule="auto"/>
      </w:pPr>
      <w:r>
        <w:separator/>
      </w:r>
    </w:p>
  </w:endnote>
  <w:endnote w:type="continuationSeparator" w:id="0">
    <w:p w14:paraId="34CAF2E2" w14:textId="77777777" w:rsidR="008231CE" w:rsidRDefault="008231CE" w:rsidP="00F579C2">
      <w:pPr>
        <w:spacing w:after="0" w:line="240" w:lineRule="auto"/>
      </w:pPr>
      <w:r>
        <w:continuationSeparator/>
      </w:r>
    </w:p>
  </w:endnote>
  <w:endnote w:type="continuationNotice" w:id="1">
    <w:p w14:paraId="3DD748EF" w14:textId="77777777" w:rsidR="008231CE" w:rsidRDefault="008231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CE803" w14:textId="77777777" w:rsidR="008231CE" w:rsidRDefault="008231CE" w:rsidP="00F579C2">
      <w:pPr>
        <w:spacing w:after="0" w:line="240" w:lineRule="auto"/>
      </w:pPr>
      <w:r>
        <w:separator/>
      </w:r>
    </w:p>
  </w:footnote>
  <w:footnote w:type="continuationSeparator" w:id="0">
    <w:p w14:paraId="00D0051C" w14:textId="77777777" w:rsidR="008231CE" w:rsidRDefault="008231CE" w:rsidP="00F579C2">
      <w:pPr>
        <w:spacing w:after="0" w:line="240" w:lineRule="auto"/>
      </w:pPr>
      <w:r>
        <w:continuationSeparator/>
      </w:r>
    </w:p>
  </w:footnote>
  <w:footnote w:type="continuationNotice" w:id="1">
    <w:p w14:paraId="61A28EA0" w14:textId="77777777" w:rsidR="008231CE" w:rsidRDefault="008231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3D1309"/>
    <w:multiLevelType w:val="hybridMultilevel"/>
    <w:tmpl w:val="F9748922"/>
    <w:lvl w:ilvl="0" w:tplc="7BE6BA34">
      <w:start w:val="6"/>
      <w:numFmt w:val="bullet"/>
      <w:lvlText w:val="-"/>
      <w:lvlJc w:val="left"/>
      <w:pPr>
        <w:ind w:left="4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82942188">
    <w:abstractNumId w:val="2"/>
  </w:num>
  <w:num w:numId="2" w16cid:durableId="695428958">
    <w:abstractNumId w:val="1"/>
  </w:num>
  <w:num w:numId="3" w16cid:durableId="103547130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t-QC">
    <w15:presenceInfo w15:providerId="None" w15:userId="Bharat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64E"/>
    <w:rsid w:val="00015C12"/>
    <w:rsid w:val="00015CC7"/>
    <w:rsid w:val="00015DB7"/>
    <w:rsid w:val="000162FB"/>
    <w:rsid w:val="00016509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245"/>
    <w:rsid w:val="000373D0"/>
    <w:rsid w:val="0003774C"/>
    <w:rsid w:val="00037AE2"/>
    <w:rsid w:val="0004067A"/>
    <w:rsid w:val="00040959"/>
    <w:rsid w:val="0004272B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0CF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E74"/>
    <w:rsid w:val="00091694"/>
    <w:rsid w:val="00091E0E"/>
    <w:rsid w:val="00091FC1"/>
    <w:rsid w:val="000921CA"/>
    <w:rsid w:val="0009242D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712"/>
    <w:rsid w:val="000D39BD"/>
    <w:rsid w:val="000D3B8C"/>
    <w:rsid w:val="000D3C21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1A67"/>
    <w:rsid w:val="000F229B"/>
    <w:rsid w:val="000F2A2F"/>
    <w:rsid w:val="000F2D63"/>
    <w:rsid w:val="000F36D2"/>
    <w:rsid w:val="000F3850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1CD1"/>
    <w:rsid w:val="00112C17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5AB2"/>
    <w:rsid w:val="00196A0A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0D5D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AE5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853"/>
    <w:rsid w:val="00224F04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770FF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1611"/>
    <w:rsid w:val="002B2AE4"/>
    <w:rsid w:val="002B2C64"/>
    <w:rsid w:val="002B2C7C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04E"/>
    <w:rsid w:val="002C0724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01D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18FB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4F9B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1F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088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192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0EF5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1E9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9F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1BF"/>
    <w:rsid w:val="004844E3"/>
    <w:rsid w:val="0048556F"/>
    <w:rsid w:val="0048570A"/>
    <w:rsid w:val="004871E9"/>
    <w:rsid w:val="004879A3"/>
    <w:rsid w:val="00487DF8"/>
    <w:rsid w:val="004906FA"/>
    <w:rsid w:val="00491240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A73DA"/>
    <w:rsid w:val="004A7B0F"/>
    <w:rsid w:val="004B0508"/>
    <w:rsid w:val="004B06D5"/>
    <w:rsid w:val="004B0A4C"/>
    <w:rsid w:val="004B167C"/>
    <w:rsid w:val="004B1AE4"/>
    <w:rsid w:val="004B2A5A"/>
    <w:rsid w:val="004B2E13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4FB5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4E4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076BE"/>
    <w:rsid w:val="0051147B"/>
    <w:rsid w:val="005114C5"/>
    <w:rsid w:val="005122E8"/>
    <w:rsid w:val="00512F1B"/>
    <w:rsid w:val="005134B0"/>
    <w:rsid w:val="00513F82"/>
    <w:rsid w:val="005147D1"/>
    <w:rsid w:val="00514D1A"/>
    <w:rsid w:val="00515027"/>
    <w:rsid w:val="0051580D"/>
    <w:rsid w:val="00515FB9"/>
    <w:rsid w:val="00516175"/>
    <w:rsid w:val="00517420"/>
    <w:rsid w:val="00517803"/>
    <w:rsid w:val="00517F57"/>
    <w:rsid w:val="00517FD3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1B2B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65F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3D50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E7F7C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0735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13E"/>
    <w:rsid w:val="0065645F"/>
    <w:rsid w:val="006564A8"/>
    <w:rsid w:val="00656593"/>
    <w:rsid w:val="006568B6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0B8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5917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1DDE"/>
    <w:rsid w:val="006C2174"/>
    <w:rsid w:val="006C274C"/>
    <w:rsid w:val="006C2DA6"/>
    <w:rsid w:val="006C32ED"/>
    <w:rsid w:val="006C3BB8"/>
    <w:rsid w:val="006C4871"/>
    <w:rsid w:val="006C4AF4"/>
    <w:rsid w:val="006C4B5B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4C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547E"/>
    <w:rsid w:val="00736B36"/>
    <w:rsid w:val="00736ED9"/>
    <w:rsid w:val="00737182"/>
    <w:rsid w:val="00737CB7"/>
    <w:rsid w:val="00740106"/>
    <w:rsid w:val="00741A99"/>
    <w:rsid w:val="00741C8E"/>
    <w:rsid w:val="007429FB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A62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C022C"/>
    <w:rsid w:val="007C0627"/>
    <w:rsid w:val="007C2097"/>
    <w:rsid w:val="007C282B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5CE"/>
    <w:rsid w:val="00802C83"/>
    <w:rsid w:val="0080345E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17F0A"/>
    <w:rsid w:val="00820ED3"/>
    <w:rsid w:val="00821376"/>
    <w:rsid w:val="00821408"/>
    <w:rsid w:val="00821A81"/>
    <w:rsid w:val="00822EB5"/>
    <w:rsid w:val="008231CE"/>
    <w:rsid w:val="00823B46"/>
    <w:rsid w:val="0082450B"/>
    <w:rsid w:val="00825302"/>
    <w:rsid w:val="0082563F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ACE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0E43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146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6D5E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6E24"/>
    <w:rsid w:val="00976EEB"/>
    <w:rsid w:val="00977243"/>
    <w:rsid w:val="009777D9"/>
    <w:rsid w:val="00977FCE"/>
    <w:rsid w:val="00980537"/>
    <w:rsid w:val="00980680"/>
    <w:rsid w:val="0098069C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618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0E3A"/>
    <w:rsid w:val="009B1B59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20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3A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293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6F7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6A3D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2E2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7AA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4CF6"/>
    <w:rsid w:val="00B358B9"/>
    <w:rsid w:val="00B3655B"/>
    <w:rsid w:val="00B36D80"/>
    <w:rsid w:val="00B374F4"/>
    <w:rsid w:val="00B37A60"/>
    <w:rsid w:val="00B37CF4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12B"/>
    <w:rsid w:val="00B725E4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87723"/>
    <w:rsid w:val="00B90C04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90B"/>
    <w:rsid w:val="00B96A34"/>
    <w:rsid w:val="00B96B80"/>
    <w:rsid w:val="00B97B26"/>
    <w:rsid w:val="00BA0A9C"/>
    <w:rsid w:val="00BA186B"/>
    <w:rsid w:val="00BA3066"/>
    <w:rsid w:val="00BA3382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B7FB3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4F0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A87"/>
    <w:rsid w:val="00BD2D4B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6D96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390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414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D98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3AF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1A4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D9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A621B"/>
    <w:rsid w:val="00DA6937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624F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042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5F00"/>
    <w:rsid w:val="00E07B46"/>
    <w:rsid w:val="00E107FD"/>
    <w:rsid w:val="00E10AEC"/>
    <w:rsid w:val="00E10B23"/>
    <w:rsid w:val="00E118A3"/>
    <w:rsid w:val="00E123BE"/>
    <w:rsid w:val="00E124D0"/>
    <w:rsid w:val="00E12A21"/>
    <w:rsid w:val="00E132CA"/>
    <w:rsid w:val="00E1346F"/>
    <w:rsid w:val="00E13AAB"/>
    <w:rsid w:val="00E14780"/>
    <w:rsid w:val="00E147B3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897"/>
    <w:rsid w:val="00E60C85"/>
    <w:rsid w:val="00E60CFD"/>
    <w:rsid w:val="00E61424"/>
    <w:rsid w:val="00E6160E"/>
    <w:rsid w:val="00E61830"/>
    <w:rsid w:val="00E62043"/>
    <w:rsid w:val="00E62930"/>
    <w:rsid w:val="00E62F44"/>
    <w:rsid w:val="00E63E91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209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4E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111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A52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5FDC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5EB5"/>
    <w:rsid w:val="00F16B35"/>
    <w:rsid w:val="00F1724C"/>
    <w:rsid w:val="00F172C4"/>
    <w:rsid w:val="00F17495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736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692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0392"/>
    <w:rsid w:val="00FA165C"/>
    <w:rsid w:val="00FA235C"/>
    <w:rsid w:val="00FA3B35"/>
    <w:rsid w:val="00FA3FE9"/>
    <w:rsid w:val="00FA436A"/>
    <w:rsid w:val="00FA5013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3720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E60897"/>
  </w:style>
  <w:style w:type="table" w:customStyle="1" w:styleId="TableGrid14">
    <w:name w:val="Table Grid14"/>
    <w:basedOn w:val="TableNormal"/>
    <w:next w:val="TableGrid"/>
    <w:uiPriority w:val="39"/>
    <w:qFormat/>
    <w:rsid w:val="00E60897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E6089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E6089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E60897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E60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81F654F8-A224-40F2-AFD6-27708E71D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393882-FC84-4217-BF29-E399AF553C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7</Pages>
  <Words>2445</Words>
  <Characters>13937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Bharat-QC</cp:lastModifiedBy>
  <cp:revision>360</cp:revision>
  <dcterms:created xsi:type="dcterms:W3CDTF">2022-08-03T04:59:00Z</dcterms:created>
  <dcterms:modified xsi:type="dcterms:W3CDTF">2023-11-17T15:13:00Z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</Properties>
</file>